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841A3E" w:rsidR="001E41F3" w:rsidRPr="00956645" w:rsidRDefault="001E41F3">
      <w:pPr>
        <w:pStyle w:val="CRCoverPage"/>
        <w:tabs>
          <w:tab w:val="right" w:pos="9639"/>
        </w:tabs>
        <w:spacing w:after="0"/>
        <w:rPr>
          <w:b/>
          <w:i/>
          <w:noProof/>
          <w:sz w:val="28"/>
        </w:rPr>
      </w:pPr>
      <w:r w:rsidRPr="00956645">
        <w:rPr>
          <w:b/>
          <w:noProof/>
          <w:sz w:val="24"/>
        </w:rPr>
        <w:t>3GPP TSG-</w:t>
      </w:r>
      <w:fldSimple w:instr=" DOCPROPERTY  TSG/WGRef  \* MERGEFORMAT ">
        <w:r w:rsidR="00091E94" w:rsidRPr="00956645">
          <w:rPr>
            <w:b/>
            <w:noProof/>
            <w:sz w:val="24"/>
          </w:rPr>
          <w:t>RAN4</w:t>
        </w:r>
      </w:fldSimple>
      <w:r w:rsidR="00C66BA2" w:rsidRPr="00956645">
        <w:rPr>
          <w:b/>
          <w:noProof/>
          <w:sz w:val="24"/>
        </w:rPr>
        <w:t xml:space="preserve"> </w:t>
      </w:r>
      <w:r w:rsidRPr="00956645">
        <w:rPr>
          <w:b/>
          <w:noProof/>
          <w:sz w:val="24"/>
        </w:rPr>
        <w:t>Meeting #</w:t>
      </w:r>
      <w:fldSimple w:instr=" DOCPROPERTY  MtgSeq  \* MERGEFORMAT ">
        <w:r w:rsidR="00EB09B7" w:rsidRPr="00956645">
          <w:rPr>
            <w:b/>
            <w:noProof/>
            <w:sz w:val="24"/>
          </w:rPr>
          <w:t xml:space="preserve"> </w:t>
        </w:r>
        <w:r w:rsidR="005D51AE" w:rsidRPr="00956645">
          <w:rPr>
            <w:b/>
            <w:noProof/>
            <w:sz w:val="24"/>
          </w:rPr>
          <w:t>115</w:t>
        </w:r>
      </w:fldSimple>
      <w:r w:rsidRPr="00956645">
        <w:rPr>
          <w:b/>
          <w:i/>
          <w:noProof/>
          <w:sz w:val="28"/>
        </w:rPr>
        <w:tab/>
      </w:r>
      <w:fldSimple w:instr=" DOCPROPERTY  Tdoc#  \* MERGEFORMAT ">
        <w:r w:rsidR="00956645" w:rsidRPr="00956645">
          <w:rPr>
            <w:b/>
            <w:noProof/>
            <w:sz w:val="28"/>
          </w:rPr>
          <w:t>R4-2506351</w:t>
        </w:r>
      </w:fldSimple>
    </w:p>
    <w:p w14:paraId="7CB45193" w14:textId="054DFECB"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617ACE">
          <w:rPr>
            <w:b/>
            <w:noProof/>
            <w:sz w:val="24"/>
          </w:rPr>
          <w:t>St Julian's</w:t>
        </w:r>
      </w:fldSimple>
      <w:r w:rsidR="001E41F3">
        <w:rPr>
          <w:b/>
          <w:noProof/>
          <w:sz w:val="24"/>
        </w:rPr>
        <w:t xml:space="preserve">, </w:t>
      </w:r>
      <w:fldSimple w:instr=" DOCPROPERTY  Country  \* MERGEFORMAT ">
        <w:r w:rsidR="008C1B9C">
          <w:rPr>
            <w:b/>
            <w:noProof/>
            <w:sz w:val="24"/>
          </w:rPr>
          <w:t>Malta</w:t>
        </w:r>
      </w:fldSimple>
      <w:r w:rsidR="001E41F3">
        <w:rPr>
          <w:b/>
          <w:noProof/>
          <w:sz w:val="24"/>
        </w:rPr>
        <w:t xml:space="preserve">, </w:t>
      </w:r>
      <w:fldSimple w:instr=" DOCPROPERTY  StartDate  \* MERGEFORMAT ">
        <w:r w:rsidRPr="00BA51D9">
          <w:rPr>
            <w:b/>
            <w:noProof/>
            <w:sz w:val="24"/>
          </w:rPr>
          <w:t xml:space="preserve"> </w:t>
        </w:r>
        <w:r w:rsidR="00617ACE">
          <w:rPr>
            <w:b/>
            <w:noProof/>
            <w:sz w:val="24"/>
          </w:rPr>
          <w:t>19</w:t>
        </w:r>
        <w:r w:rsidR="00617ACE" w:rsidRPr="00617ACE">
          <w:rPr>
            <w:b/>
            <w:noProof/>
            <w:sz w:val="24"/>
            <w:vertAlign w:val="superscript"/>
          </w:rPr>
          <w:t>th</w:t>
        </w:r>
        <w:r w:rsidR="00617ACE">
          <w:rPr>
            <w:b/>
            <w:noProof/>
            <w:sz w:val="24"/>
          </w:rPr>
          <w:t xml:space="preserve"> May 2025</w:t>
        </w:r>
      </w:fldSimple>
      <w:r w:rsidR="00547111">
        <w:rPr>
          <w:b/>
          <w:noProof/>
          <w:sz w:val="24"/>
        </w:rPr>
        <w:t xml:space="preserve"> - </w:t>
      </w:r>
      <w:fldSimple w:instr=" DOCPROPERTY  EndDate  \* MERGEFORMAT ">
        <w:r w:rsidR="00617ACE">
          <w:rPr>
            <w:b/>
            <w:noProof/>
            <w:sz w:val="24"/>
          </w:rPr>
          <w:t>23</w:t>
        </w:r>
        <w:r w:rsidR="00617ACE" w:rsidRPr="00617ACE">
          <w:rPr>
            <w:b/>
            <w:noProof/>
            <w:sz w:val="24"/>
            <w:vertAlign w:val="superscript"/>
          </w:rPr>
          <w:t>rd</w:t>
        </w:r>
        <w:r w:rsidR="00617ACE">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92319" w:rsidR="001E41F3" w:rsidRPr="00410371" w:rsidRDefault="00EB285B"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B2273" w:rsidR="001E41F3" w:rsidRPr="008B7C35" w:rsidRDefault="001E41F3"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CEF05" w:rsidR="001E41F3" w:rsidRPr="00410371" w:rsidRDefault="008C1B9C" w:rsidP="00E13F3D">
            <w:pPr>
              <w:pStyle w:val="CRCoverPage"/>
              <w:spacing w:after="0"/>
              <w:jc w:val="center"/>
              <w:rPr>
                <w:b/>
                <w:noProof/>
              </w:rPr>
            </w:pPr>
            <w:fldSimple w:instr=" DOCPROPERTY  Revision  \* MERGEFORMAT ">
              <w:r w:rsidRPr="008B7C3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3987A" w:rsidR="001E41F3" w:rsidRPr="00410371" w:rsidRDefault="00D101AD">
            <w:pPr>
              <w:pStyle w:val="CRCoverPage"/>
              <w:spacing w:after="0"/>
              <w:jc w:val="center"/>
              <w:rPr>
                <w:noProof/>
                <w:sz w:val="28"/>
              </w:rPr>
            </w:pPr>
            <w:fldSimple w:instr=" DOCPROPERTY  Version  \* MERGEFORMAT ">
              <w:r>
                <w:rPr>
                  <w:b/>
                  <w:noProof/>
                  <w:sz w:val="28"/>
                </w:rPr>
                <w:t>1</w:t>
              </w:r>
              <w:r w:rsidR="008B7C35">
                <w:rPr>
                  <w:b/>
                  <w:noProof/>
                  <w:sz w:val="28"/>
                </w:rPr>
                <w:t>9</w:t>
              </w:r>
              <w:r>
                <w:rPr>
                  <w:b/>
                  <w:noProof/>
                  <w:sz w:val="28"/>
                </w:rPr>
                <w:t>.</w:t>
              </w:r>
              <w:r w:rsidR="008B7C35">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FFE7AF" w:rsidR="00F25D98" w:rsidRDefault="00FD7F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55E42"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C4558" w:rsidR="001E41F3" w:rsidRPr="00E10488" w:rsidRDefault="008456F3">
            <w:pPr>
              <w:pStyle w:val="CRCoverPage"/>
              <w:spacing w:after="0"/>
              <w:ind w:left="100"/>
              <w:rPr>
                <w:noProof/>
                <w:lang w:val="en-US" w:eastAsia="zh-CN"/>
              </w:rPr>
            </w:pPr>
            <w:r>
              <w:fldChar w:fldCharType="begin"/>
            </w:r>
            <w:r>
              <w:instrText xml:space="preserve"> DOCPROPERTY  CrTitle  \* MERGEFORMAT </w:instrText>
            </w:r>
            <w:r>
              <w:fldChar w:fldCharType="separate"/>
            </w:r>
            <w:r>
              <w:t>(</w:t>
            </w:r>
            <w:proofErr w:type="spellStart"/>
            <w:r w:rsidR="00D502BB" w:rsidRPr="00D502BB">
              <w:t>NR_IoT_NTN_req_test_enh</w:t>
            </w:r>
            <w:proofErr w:type="spellEnd"/>
            <w:r w:rsidR="00D502BB" w:rsidRPr="00D502BB">
              <w:t>-Perf</w:t>
            </w:r>
            <w:r>
              <w:t>) Draft</w:t>
            </w:r>
            <w:r w:rsidR="00BA021F">
              <w:t xml:space="preserve"> CR on </w:t>
            </w:r>
            <w:r w:rsidR="007164A4" w:rsidRPr="00A12A11">
              <w:t>Radio Link Monitoring Out-of-sync Test</w:t>
            </w:r>
            <w:r w:rsidR="00BA021F" w:rsidRPr="00BA021F">
              <w:t xml:space="preserve"> </w:t>
            </w:r>
            <w:r w:rsidR="007164A4" w:rsidRPr="00A12A11">
              <w:t>with SSB-based RLM RS in DRX mode</w:t>
            </w:r>
            <w:r w:rsidR="007164A4">
              <w:t xml:space="preserve"> </w:t>
            </w:r>
            <w:r w:rsidR="00BA021F" w:rsidRPr="00BA021F">
              <w:t xml:space="preserve">for </w:t>
            </w:r>
            <w:r w:rsidR="00B617F4" w:rsidRPr="00B56903">
              <w:t>less than 5 MHz BW</w:t>
            </w:r>
            <w:r w:rsidR="00B617F4" w:rsidRPr="00BA021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F6386E" w:rsidR="001E41F3" w:rsidRDefault="00E10488">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BE763C" w:rsidR="001E41F3" w:rsidRDefault="00E10488"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5A870" w:rsidR="001E41F3" w:rsidRDefault="00D502BB">
            <w:pPr>
              <w:pStyle w:val="CRCoverPage"/>
              <w:spacing w:after="0"/>
              <w:ind w:left="100"/>
              <w:rPr>
                <w:noProof/>
              </w:rPr>
            </w:pPr>
            <w:r>
              <w:fldChar w:fldCharType="begin"/>
            </w:r>
            <w:r>
              <w:instrText xml:space="preserve"> DOCPROPERTY  RelatedWis  \* MERGEFORMAT </w:instrText>
            </w:r>
            <w:r>
              <w:fldChar w:fldCharType="separate"/>
            </w:r>
            <w:proofErr w:type="spellStart"/>
            <w:r w:rsidRPr="00D502BB">
              <w:t>NR_IoT_NTN_req_test_enh</w:t>
            </w:r>
            <w:proofErr w:type="spellEnd"/>
            <w:r w:rsidRPr="00D502BB">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7EF12" w:rsidR="001E41F3" w:rsidRDefault="00F525EB">
            <w:pPr>
              <w:pStyle w:val="CRCoverPage"/>
              <w:spacing w:after="0"/>
              <w:ind w:left="100"/>
              <w:rPr>
                <w:noProof/>
              </w:rPr>
            </w:pPr>
            <w:fldSimple w:instr=" DOCPROPERTY  ResDate  \* MERGEFORMAT ">
              <w:r>
                <w:rPr>
                  <w:noProof/>
                </w:rPr>
                <w:t>2015-0</w:t>
              </w:r>
              <w:r w:rsidR="009E72CF">
                <w:rPr>
                  <w:noProof/>
                </w:rPr>
                <w:t>5-</w:t>
              </w:r>
              <w:r w:rsidR="00E619A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D9C452" w:rsidR="001E41F3" w:rsidRDefault="008B7C35" w:rsidP="00D24991">
            <w:pPr>
              <w:pStyle w:val="CRCoverPage"/>
              <w:spacing w:after="0"/>
              <w:ind w:left="100" w:right="-609"/>
              <w:rPr>
                <w:b/>
                <w:noProof/>
              </w:rPr>
            </w:pPr>
            <w:fldSimple w:instr=" DOCPROPERTY  Cat  \* MERGEFORMAT ">
              <w:r w:rsidRPr="008B7C3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94DF3" w:rsidR="001E41F3" w:rsidRDefault="009E72CF">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4180A" w:rsidR="001E41F3" w:rsidRPr="0096483D" w:rsidRDefault="00042EA8">
            <w:pPr>
              <w:pStyle w:val="CRCoverPage"/>
              <w:spacing w:after="0"/>
              <w:ind w:left="100"/>
              <w:rPr>
                <w:noProof/>
                <w:lang w:val="en-US" w:eastAsia="zh-CN"/>
              </w:rPr>
            </w:pPr>
            <w:r>
              <w:rPr>
                <w:noProof/>
                <w:lang w:val="en-US" w:eastAsia="zh-CN"/>
              </w:rPr>
              <w:t xml:space="preserve">Introduce </w:t>
            </w:r>
            <w:r w:rsidRPr="00B56903">
              <w:t>less than 5 MHz</w:t>
            </w:r>
            <w:r>
              <w:t xml:space="preserve"> in NTN, test cases shall be designed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E464F9" w:rsidR="001E41F3" w:rsidRDefault="00042EA8">
            <w:pPr>
              <w:pStyle w:val="CRCoverPage"/>
              <w:spacing w:after="0"/>
              <w:ind w:left="100"/>
              <w:rPr>
                <w:noProof/>
              </w:rPr>
            </w:pPr>
            <w:r>
              <w:rPr>
                <w:noProof/>
              </w:rPr>
              <w:t xml:space="preserve">Add OOS test for </w:t>
            </w:r>
            <w:r w:rsidRPr="00B56903">
              <w:t>less than 5 MHz</w:t>
            </w:r>
            <w:r>
              <w:t xml:space="preserve"> in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9FFB2" w:rsidR="001E41F3" w:rsidRDefault="00042EA8">
            <w:pPr>
              <w:pStyle w:val="CRCoverPage"/>
              <w:spacing w:after="0"/>
              <w:ind w:left="100"/>
              <w:rPr>
                <w:noProof/>
              </w:rPr>
            </w:pPr>
            <w:r>
              <w:rPr>
                <w:noProof/>
              </w:rPr>
              <w:t xml:space="preserve">No RLM OOS test for </w:t>
            </w:r>
            <w:r w:rsidRPr="00B56903">
              <w:t>less than 5 MHz</w:t>
            </w:r>
            <w:r>
              <w:t xml:space="preserve"> in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14E0D" w:rsidR="001E41F3" w:rsidRDefault="00D4321E">
            <w:pPr>
              <w:pStyle w:val="CRCoverPage"/>
              <w:spacing w:after="0"/>
              <w:ind w:left="100"/>
              <w:rPr>
                <w:noProof/>
              </w:rPr>
            </w:pPr>
            <w:r>
              <w:rPr>
                <w:lang w:eastAsia="zh-CN"/>
              </w:rPr>
              <w:t xml:space="preserve">Add new clause: </w:t>
            </w:r>
            <w:r w:rsidR="00042EA8" w:rsidRPr="00A12A11">
              <w:t>A.14.4.1.</w:t>
            </w:r>
            <w:r w:rsidR="00042EA8">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F383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4DD13" w:rsidR="001E41F3" w:rsidRDefault="009E72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03408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DEB9E" w:rsidR="001E41F3" w:rsidRDefault="009E72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ED06327" w:rsidR="001E41F3" w:rsidRPr="00EB285B" w:rsidRDefault="001E41F3">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75420" w:rsidR="001E41F3" w:rsidRDefault="009E72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713E4F" w14:textId="77777777" w:rsidR="0004219A" w:rsidRDefault="0004219A" w:rsidP="0004219A">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741F4AA7" w14:textId="77777777" w:rsidR="00A430BC" w:rsidRPr="00B56903" w:rsidRDefault="00A430BC" w:rsidP="00A430BC">
      <w:pPr>
        <w:pStyle w:val="Heading4"/>
        <w:keepNext w:val="0"/>
        <w:keepLines w:val="0"/>
        <w:rPr>
          <w:ins w:id="1" w:author="Ming Li L" w:date="2025-04-23T20:38:00Z" w16du:dateUtc="2025-04-23T18:38:00Z"/>
          <w:lang w:val="en-SE"/>
        </w:rPr>
      </w:pPr>
      <w:bookmarkStart w:id="2" w:name="_Toc535476533"/>
      <w:ins w:id="3" w:author="Ming Li L" w:date="2025-04-23T20:38:00Z" w16du:dateUtc="2025-04-23T18:38:00Z">
        <w:r w:rsidRPr="00A12A11">
          <w:t>A.14.4.1.</w:t>
        </w:r>
        <w:r>
          <w:t>11</w:t>
        </w:r>
        <w:r w:rsidRPr="00A12A11">
          <w:tab/>
          <w:t xml:space="preserve">Radio Link Monitoring Out-of-sync Test for FR1 SAN </w:t>
        </w:r>
        <w:proofErr w:type="spellStart"/>
        <w:r w:rsidRPr="00A12A11">
          <w:t>PCell</w:t>
        </w:r>
        <w:proofErr w:type="spellEnd"/>
        <w:r w:rsidRPr="00A12A11">
          <w:t xml:space="preserve"> configured with SSB-based RLM RS in DRX mode</w:t>
        </w:r>
        <w:bookmarkEnd w:id="2"/>
        <w:r>
          <w:t xml:space="preserve"> </w:t>
        </w:r>
        <w:r w:rsidRPr="00B56903">
          <w:t>for UE operating on a cell with less than 5 MHz BW</w:t>
        </w:r>
      </w:ins>
    </w:p>
    <w:p w14:paraId="6F7FE280" w14:textId="77777777" w:rsidR="00A430BC" w:rsidRPr="00A12A11" w:rsidRDefault="00A430BC" w:rsidP="00A430BC">
      <w:pPr>
        <w:pStyle w:val="Heading5"/>
        <w:keepNext w:val="0"/>
        <w:keepLines w:val="0"/>
        <w:rPr>
          <w:ins w:id="4" w:author="Ming Li L" w:date="2025-04-23T20:38:00Z" w16du:dateUtc="2025-04-23T18:38:00Z"/>
          <w:snapToGrid w:val="0"/>
          <w:lang w:eastAsia="zh-CN"/>
        </w:rPr>
      </w:pPr>
      <w:bookmarkStart w:id="5" w:name="_Toc535476534"/>
      <w:ins w:id="6" w:author="Ming Li L" w:date="2025-04-23T20:38:00Z" w16du:dateUtc="2025-04-23T18:38:00Z">
        <w:r>
          <w:t>A.14.4.1.11</w:t>
        </w:r>
        <w:r w:rsidRPr="00A12A11">
          <w:t>.1</w:t>
        </w:r>
        <w:r w:rsidRPr="00A12A11">
          <w:rPr>
            <w:snapToGrid w:val="0"/>
            <w:lang w:eastAsia="zh-CN"/>
          </w:rPr>
          <w:tab/>
          <w:t>Test Purpose and Environment</w:t>
        </w:r>
        <w:bookmarkEnd w:id="5"/>
      </w:ins>
    </w:p>
    <w:p w14:paraId="18212FAE" w14:textId="77777777" w:rsidR="00A430BC" w:rsidRPr="00A12A11" w:rsidRDefault="00A430BC" w:rsidP="00A430BC">
      <w:pPr>
        <w:rPr>
          <w:ins w:id="7" w:author="Ming Li L" w:date="2025-04-23T20:38:00Z" w16du:dateUtc="2025-04-23T18:38:00Z"/>
          <w:lang w:eastAsia="zh-CN"/>
        </w:rPr>
      </w:pPr>
      <w:ins w:id="8" w:author="Ming Li L" w:date="2025-04-23T20:38:00Z" w16du:dateUtc="2025-04-23T18:38:00Z">
        <w:r w:rsidRPr="00A12A11">
          <w:rPr>
            <w:lang w:eastAsia="zh-CN"/>
          </w:rPr>
          <w:t>The purpose of this test is to verify that the UE</w:t>
        </w:r>
        <w:r w:rsidRPr="00FC04D9">
          <w:t xml:space="preserve"> </w:t>
        </w:r>
        <w:r>
          <w:t xml:space="preserve">supporting </w:t>
        </w:r>
        <w:r>
          <w:rPr>
            <w:i/>
            <w:iCs/>
          </w:rPr>
          <w:t>support-3MHz-ChannelBW-r18</w:t>
        </w:r>
        <w:r w:rsidRPr="00A12A11">
          <w:rPr>
            <w:lang w:eastAsia="zh-CN"/>
          </w:rPr>
          <w:t xml:space="preserve"> properly detects the out of sync and in sync for the purpose of monitoring downlink radio link quality of the </w:t>
        </w:r>
        <w:r w:rsidRPr="00A12A11">
          <w:t xml:space="preserve">SAN </w:t>
        </w:r>
        <w:proofErr w:type="spellStart"/>
        <w:r w:rsidRPr="00A12A11">
          <w:rPr>
            <w:lang w:eastAsia="zh-CN"/>
          </w:rPr>
          <w:t>PCell</w:t>
        </w:r>
        <w:proofErr w:type="spellEnd"/>
        <w:r>
          <w:t xml:space="preserve"> operating on a 3 MHz channel bandwidth </w:t>
        </w:r>
        <w:r w:rsidRPr="00A12A11">
          <w:rPr>
            <w:lang w:eastAsia="zh-CN"/>
          </w:rPr>
          <w:t>when DRX is used. This test will partly verify the FR1 radio link monitoring requirements in clause 8.1C.</w:t>
        </w:r>
      </w:ins>
    </w:p>
    <w:p w14:paraId="4C2EDE55" w14:textId="77777777" w:rsidR="00A430BC" w:rsidRDefault="00A430BC" w:rsidP="00A430BC">
      <w:pPr>
        <w:rPr>
          <w:ins w:id="9" w:author="Ming Li L" w:date="2025-04-23T20:38:00Z" w16du:dateUtc="2025-04-23T18:38:00Z"/>
          <w:lang w:eastAsia="zh-CN"/>
        </w:rPr>
      </w:pPr>
      <w:ins w:id="10" w:author="Ming Li L" w:date="2025-04-23T20:38:00Z" w16du:dateUtc="2025-04-23T18:38:00Z">
        <w:r w:rsidRPr="00A12A11">
          <w:t xml:space="preserve">In the test, UE is configured to perform RLM on SSB, with </w:t>
        </w:r>
        <w:proofErr w:type="spellStart"/>
        <w:r w:rsidRPr="00A12A11">
          <w:rPr>
            <w:i/>
          </w:rPr>
          <w:t>detectionResource</w:t>
        </w:r>
        <w:proofErr w:type="spellEnd"/>
        <w:r w:rsidRPr="00A12A11">
          <w:t xml:space="preserve"> included in </w:t>
        </w:r>
        <w:proofErr w:type="spellStart"/>
        <w:r w:rsidRPr="00A12A11">
          <w:rPr>
            <w:i/>
          </w:rPr>
          <w:t>RadioLinkMonitoringRS</w:t>
        </w:r>
        <w:proofErr w:type="spellEnd"/>
        <w:r w:rsidRPr="00A12A11">
          <w:t xml:space="preserve"> set to SSB#0, and </w:t>
        </w:r>
        <w:r w:rsidRPr="00A12A11">
          <w:rPr>
            <w:i/>
          </w:rPr>
          <w:t>purpose</w:t>
        </w:r>
        <w:r w:rsidRPr="00A12A11">
          <w:t xml:space="preserve"> set to ‘</w:t>
        </w:r>
        <w:proofErr w:type="spellStart"/>
        <w:r w:rsidRPr="00A12A11">
          <w:rPr>
            <w:i/>
          </w:rPr>
          <w:t>rlf</w:t>
        </w:r>
        <w:proofErr w:type="spellEnd"/>
        <w:r w:rsidRPr="00A12A11">
          <w:t xml:space="preserve">’. </w:t>
        </w:r>
        <w:r w:rsidRPr="00A12A11">
          <w:rPr>
            <w:lang w:eastAsia="zh-CN"/>
          </w:rPr>
          <w:t xml:space="preserve">Supported test configurations are shown in table </w:t>
        </w:r>
        <w:r>
          <w:rPr>
            <w:lang w:eastAsia="zh-CN"/>
          </w:rPr>
          <w:t>A.14.4.1.11</w:t>
        </w:r>
        <w:r w:rsidRPr="00A12A11">
          <w:rPr>
            <w:lang w:eastAsia="zh-CN"/>
          </w:rPr>
          <w:t xml:space="preserve">.1-1. The test parameters are given </w:t>
        </w:r>
        <w:r>
          <w:rPr>
            <w:lang w:eastAsia="zh-CN"/>
          </w:rPr>
          <w:t>in table</w:t>
        </w:r>
        <w:r w:rsidRPr="00A12A11">
          <w:rPr>
            <w:lang w:eastAsia="zh-CN"/>
          </w:rPr>
          <w:t xml:space="preserve">s </w:t>
        </w:r>
        <w:r>
          <w:rPr>
            <w:lang w:eastAsia="zh-CN"/>
          </w:rPr>
          <w:t>A.14.4.1.11</w:t>
        </w:r>
        <w:r w:rsidRPr="00A12A11">
          <w:rPr>
            <w:lang w:eastAsia="zh-CN"/>
          </w:rPr>
          <w:t xml:space="preserve">.1-2, and </w:t>
        </w:r>
        <w:r>
          <w:rPr>
            <w:lang w:eastAsia="zh-CN"/>
          </w:rPr>
          <w:t>A.14.4.1.11</w:t>
        </w:r>
        <w:r w:rsidRPr="00A12A11">
          <w:rPr>
            <w:lang w:eastAsia="zh-CN"/>
          </w:rPr>
          <w:t xml:space="preserve">.1-3. There is one cell (Cell 1), which is the active NR cell, in the test. The test consists of three successive time periods, with time duration of T1, T2 and T3 respectively. Figure </w:t>
        </w:r>
        <w:r>
          <w:rPr>
            <w:lang w:eastAsia="zh-CN"/>
          </w:rPr>
          <w:t>A.14.4.1.11</w:t>
        </w:r>
        <w:r w:rsidRPr="00A12A11">
          <w:rPr>
            <w:lang w:eastAsia="zh-CN"/>
          </w:rPr>
          <w:t xml:space="preserve">.1-1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A12A11">
          <w:rPr>
            <w:lang w:eastAsia="zh-CN"/>
          </w:rPr>
          <w:t>ms</w:t>
        </w:r>
        <w:proofErr w:type="spellEnd"/>
        <w:r w:rsidRPr="00A12A11">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3D143E97" w14:textId="77777777" w:rsidR="00A430BC" w:rsidRDefault="00A430BC" w:rsidP="00A430BC">
      <w:pPr>
        <w:rPr>
          <w:ins w:id="11" w:author="Ming Li L" w:date="2025-04-23T20:38:00Z" w16du:dateUtc="2025-04-23T18:38:00Z"/>
        </w:rPr>
      </w:pPr>
      <w:ins w:id="12" w:author="Ming Li L" w:date="2025-04-23T20:38:00Z" w16du:dateUtc="2025-04-23T18:38:00Z">
        <w:r>
          <w:t>The test procedure specified in clause A.14.4.1.3.2 applies to this test.</w:t>
        </w:r>
      </w:ins>
    </w:p>
    <w:p w14:paraId="4CB20D48" w14:textId="77777777" w:rsidR="00A430BC" w:rsidRPr="00A12A11" w:rsidRDefault="00A430BC" w:rsidP="00A430BC">
      <w:pPr>
        <w:rPr>
          <w:ins w:id="13" w:author="Ming Li L" w:date="2025-04-23T20:38:00Z" w16du:dateUtc="2025-04-23T18:38:00Z"/>
        </w:rPr>
      </w:pPr>
      <w:ins w:id="14" w:author="Ming Li L" w:date="2025-04-23T20:38:00Z" w16du:dateUtc="2025-04-23T18:38:00Z">
        <w:r w:rsidRPr="00A12A11">
          <w:t xml:space="preserve">The UE shall be provided with the valid information about the SAN serving </w:t>
        </w:r>
        <w:proofErr w:type="gramStart"/>
        <w:r w:rsidRPr="00A12A11">
          <w:t>the each</w:t>
        </w:r>
        <w:proofErr w:type="gramEnd"/>
        <w:r w:rsidRPr="00A12A11">
          <w:t xml:space="preserve"> cell in the test before the test.</w:t>
        </w:r>
      </w:ins>
    </w:p>
    <w:p w14:paraId="65B4689B" w14:textId="77777777" w:rsidR="00A430BC" w:rsidRPr="00A12A11" w:rsidRDefault="00A430BC" w:rsidP="00A430BC">
      <w:pPr>
        <w:pStyle w:val="TH"/>
        <w:keepNext w:val="0"/>
        <w:keepLines w:val="0"/>
        <w:rPr>
          <w:ins w:id="15" w:author="Ming Li L" w:date="2025-04-23T20:38:00Z" w16du:dateUtc="2025-04-23T18:38:00Z"/>
        </w:rPr>
      </w:pPr>
      <w:ins w:id="16" w:author="Ming Li L" w:date="2025-04-23T20:38:00Z" w16du:dateUtc="2025-04-23T18:38:00Z">
        <w:r w:rsidRPr="00A12A11">
          <w:t xml:space="preserve">Table </w:t>
        </w:r>
        <w:r>
          <w:t>A.14.4.1.11</w:t>
        </w:r>
        <w:r w:rsidRPr="00A12A11">
          <w:t xml:space="preserve">.1-1: Supported test configurations for FR1 </w:t>
        </w:r>
        <w:proofErr w:type="spellStart"/>
        <w:r w:rsidRPr="00A12A11">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A430BC" w:rsidRPr="00A12A11" w14:paraId="54BBD402" w14:textId="77777777" w:rsidTr="00A05508">
        <w:trPr>
          <w:jc w:val="center"/>
          <w:ins w:id="17" w:author="Ming Li L" w:date="2025-04-23T20:38:00Z"/>
        </w:trPr>
        <w:tc>
          <w:tcPr>
            <w:tcW w:w="1631" w:type="dxa"/>
            <w:tcBorders>
              <w:top w:val="single" w:sz="4" w:space="0" w:color="auto"/>
              <w:left w:val="single" w:sz="4" w:space="0" w:color="auto"/>
              <w:bottom w:val="single" w:sz="4" w:space="0" w:color="auto"/>
              <w:right w:val="single" w:sz="4" w:space="0" w:color="auto"/>
            </w:tcBorders>
            <w:hideMark/>
          </w:tcPr>
          <w:p w14:paraId="551E0043" w14:textId="77777777" w:rsidR="00A430BC" w:rsidRPr="00A12A11" w:rsidRDefault="00A430BC" w:rsidP="00A05508">
            <w:pPr>
              <w:spacing w:after="0"/>
              <w:jc w:val="center"/>
              <w:rPr>
                <w:ins w:id="18" w:author="Ming Li L" w:date="2025-04-23T20:38:00Z" w16du:dateUtc="2025-04-23T18:38:00Z"/>
                <w:rFonts w:ascii="Arial" w:hAnsi="Arial"/>
                <w:b/>
                <w:sz w:val="18"/>
                <w:lang w:eastAsia="zh-TW"/>
              </w:rPr>
            </w:pPr>
            <w:ins w:id="19" w:author="Ming Li L" w:date="2025-04-23T20:38:00Z" w16du:dateUtc="2025-04-23T18:38: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AFCF123" w14:textId="77777777" w:rsidR="00A430BC" w:rsidRPr="00A12A11" w:rsidRDefault="00A430BC" w:rsidP="00A05508">
            <w:pPr>
              <w:spacing w:after="0"/>
              <w:jc w:val="center"/>
              <w:rPr>
                <w:ins w:id="20" w:author="Ming Li L" w:date="2025-04-23T20:38:00Z" w16du:dateUtc="2025-04-23T18:38:00Z"/>
                <w:rFonts w:ascii="Arial" w:hAnsi="Arial"/>
                <w:b/>
                <w:sz w:val="18"/>
                <w:lang w:eastAsia="zh-TW"/>
              </w:rPr>
            </w:pPr>
            <w:ins w:id="21" w:author="Ming Li L" w:date="2025-04-23T20:38:00Z" w16du:dateUtc="2025-04-23T18:38:00Z">
              <w:r w:rsidRPr="00A12A11">
                <w:rPr>
                  <w:rFonts w:ascii="Arial" w:hAnsi="Arial"/>
                  <w:b/>
                  <w:sz w:val="18"/>
                  <w:lang w:eastAsia="zh-TW"/>
                </w:rPr>
                <w:t>Description</w:t>
              </w:r>
            </w:ins>
          </w:p>
        </w:tc>
      </w:tr>
      <w:tr w:rsidR="00A430BC" w:rsidRPr="00A12A11" w14:paraId="1E510EFB" w14:textId="77777777" w:rsidTr="00A05508">
        <w:trPr>
          <w:jc w:val="center"/>
          <w:ins w:id="22" w:author="Ming Li L" w:date="2025-04-23T20:38:00Z"/>
        </w:trPr>
        <w:tc>
          <w:tcPr>
            <w:tcW w:w="1631" w:type="dxa"/>
            <w:tcBorders>
              <w:top w:val="single" w:sz="4" w:space="0" w:color="auto"/>
              <w:left w:val="single" w:sz="4" w:space="0" w:color="auto"/>
              <w:bottom w:val="single" w:sz="4" w:space="0" w:color="auto"/>
              <w:right w:val="single" w:sz="4" w:space="0" w:color="auto"/>
            </w:tcBorders>
            <w:hideMark/>
          </w:tcPr>
          <w:p w14:paraId="44C13A27" w14:textId="77777777" w:rsidR="00A430BC" w:rsidRPr="00A12A11" w:rsidRDefault="00A430BC" w:rsidP="00A05508">
            <w:pPr>
              <w:spacing w:after="0"/>
              <w:rPr>
                <w:ins w:id="23" w:author="Ming Li L" w:date="2025-04-23T20:38:00Z" w16du:dateUtc="2025-04-23T18:38:00Z"/>
                <w:rFonts w:ascii="Arial" w:hAnsi="Arial"/>
                <w:sz w:val="18"/>
                <w:lang w:eastAsia="zh-TW"/>
              </w:rPr>
            </w:pPr>
            <w:ins w:id="24" w:author="Ming Li L" w:date="2025-04-23T20:38:00Z" w16du:dateUtc="2025-04-23T18:38:00Z">
              <w:r w:rsidRPr="00A12A11">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3E0B373" w14:textId="77777777" w:rsidR="00A430BC" w:rsidRPr="002A7D26" w:rsidRDefault="00A430BC" w:rsidP="00A05508">
            <w:pPr>
              <w:spacing w:after="0"/>
              <w:rPr>
                <w:ins w:id="25" w:author="Ming Li L" w:date="2025-04-23T20:38:00Z" w16du:dateUtc="2025-04-23T18:38:00Z"/>
                <w:rFonts w:ascii="Arial" w:hAnsi="Arial"/>
                <w:sz w:val="18"/>
                <w:lang w:val="en-SE" w:eastAsia="zh-TW"/>
              </w:rPr>
            </w:pPr>
            <w:ins w:id="26" w:author="Ming Li L" w:date="2025-04-23T20:38:00Z" w16du:dateUtc="2025-04-23T18:38:00Z">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2A7D26">
                <w:rPr>
                  <w:rFonts w:ascii="Arial" w:hAnsi="Arial"/>
                  <w:sz w:val="18"/>
                  <w:lang w:eastAsia="zh-TW"/>
                </w:rPr>
                <w:t xml:space="preserve">3 MHz </w:t>
              </w:r>
            </w:ins>
          </w:p>
        </w:tc>
      </w:tr>
      <w:tr w:rsidR="00A430BC" w:rsidRPr="00A12A11" w14:paraId="721735C8" w14:textId="77777777" w:rsidTr="00A05508">
        <w:trPr>
          <w:jc w:val="center"/>
          <w:ins w:id="27" w:author="Ming Li L" w:date="2025-04-23T20:38:00Z"/>
        </w:trPr>
        <w:tc>
          <w:tcPr>
            <w:tcW w:w="1631" w:type="dxa"/>
            <w:tcBorders>
              <w:top w:val="single" w:sz="4" w:space="0" w:color="auto"/>
              <w:left w:val="single" w:sz="4" w:space="0" w:color="auto"/>
              <w:bottom w:val="single" w:sz="4" w:space="0" w:color="auto"/>
              <w:right w:val="single" w:sz="4" w:space="0" w:color="auto"/>
            </w:tcBorders>
            <w:hideMark/>
          </w:tcPr>
          <w:p w14:paraId="26B8829C" w14:textId="77777777" w:rsidR="00A430BC" w:rsidRPr="00A12A11" w:rsidRDefault="00A430BC" w:rsidP="00A05508">
            <w:pPr>
              <w:spacing w:after="0"/>
              <w:rPr>
                <w:ins w:id="28" w:author="Ming Li L" w:date="2025-04-23T20:38:00Z" w16du:dateUtc="2025-04-23T18:38:00Z"/>
                <w:rFonts w:ascii="Arial" w:hAnsi="Arial"/>
                <w:sz w:val="18"/>
                <w:lang w:eastAsia="zh-CN"/>
              </w:rPr>
            </w:pPr>
            <w:ins w:id="29" w:author="Ming Li L" w:date="2025-04-23T20:38:00Z" w16du:dateUtc="2025-04-23T18:38:00Z">
              <w:r w:rsidRPr="00A12A11">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F7762D5" w14:textId="77777777" w:rsidR="00A430BC" w:rsidRPr="00A12A11" w:rsidRDefault="00A430BC" w:rsidP="00A05508">
            <w:pPr>
              <w:spacing w:after="0"/>
              <w:rPr>
                <w:ins w:id="30" w:author="Ming Li L" w:date="2025-04-23T20:38:00Z" w16du:dateUtc="2025-04-23T18:38:00Z"/>
                <w:rFonts w:ascii="Arial" w:hAnsi="Arial"/>
                <w:sz w:val="18"/>
                <w:lang w:eastAsia="zh-CN"/>
              </w:rPr>
            </w:pPr>
            <w:ins w:id="31" w:author="Ming Li L" w:date="2025-04-23T20:38:00Z" w16du:dateUtc="2025-04-23T18:38:00Z">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3 </w:t>
              </w:r>
              <w:r w:rsidRPr="00A12A11">
                <w:rPr>
                  <w:rFonts w:ascii="Arial" w:hAnsi="Arial"/>
                  <w:sz w:val="18"/>
                  <w:lang w:eastAsia="zh-TW"/>
                </w:rPr>
                <w:t>MHz</w:t>
              </w:r>
            </w:ins>
          </w:p>
        </w:tc>
      </w:tr>
      <w:tr w:rsidR="00A430BC" w:rsidRPr="00A12A11" w14:paraId="1827EA62" w14:textId="77777777" w:rsidTr="00A05508">
        <w:trPr>
          <w:jc w:val="center"/>
          <w:ins w:id="32" w:author="Ming Li L" w:date="2025-04-23T20:38:00Z"/>
        </w:trPr>
        <w:tc>
          <w:tcPr>
            <w:tcW w:w="7979" w:type="dxa"/>
            <w:gridSpan w:val="2"/>
            <w:tcBorders>
              <w:top w:val="single" w:sz="4" w:space="0" w:color="auto"/>
              <w:left w:val="single" w:sz="4" w:space="0" w:color="auto"/>
              <w:bottom w:val="single" w:sz="4" w:space="0" w:color="auto"/>
              <w:right w:val="single" w:sz="4" w:space="0" w:color="auto"/>
            </w:tcBorders>
            <w:hideMark/>
          </w:tcPr>
          <w:p w14:paraId="7F772087" w14:textId="77777777" w:rsidR="00A430BC" w:rsidRPr="00A12A11" w:rsidRDefault="00A430BC" w:rsidP="00A05508">
            <w:pPr>
              <w:spacing w:after="0" w:line="256" w:lineRule="auto"/>
              <w:ind w:left="851" w:hanging="851"/>
              <w:rPr>
                <w:ins w:id="33" w:author="Ming Li L" w:date="2025-04-23T20:38:00Z" w16du:dateUtc="2025-04-23T18:38:00Z"/>
                <w:rFonts w:ascii="Arial" w:hAnsi="Arial"/>
                <w:sz w:val="18"/>
                <w:lang w:eastAsia="zh-CN"/>
              </w:rPr>
            </w:pPr>
            <w:ins w:id="34" w:author="Ming Li L" w:date="2025-04-23T20:38:00Z" w16du:dateUtc="2025-04-23T18:38:00Z">
              <w:r>
                <w:rPr>
                  <w:rFonts w:ascii="Arial" w:hAnsi="Arial"/>
                  <w:sz w:val="18"/>
                  <w:lang w:eastAsia="zh-TW"/>
                </w:rPr>
                <w:t>NOTE:</w:t>
              </w:r>
              <w:r w:rsidRPr="00A12A11">
                <w:rPr>
                  <w:rFonts w:ascii="Arial" w:hAnsi="Arial"/>
                  <w:sz w:val="18"/>
                  <w:lang w:eastAsia="ko-KR"/>
                </w:rPr>
                <w:tab/>
              </w:r>
              <w:r w:rsidRPr="00A12A11">
                <w:rPr>
                  <w:rFonts w:ascii="Arial" w:hAnsi="Arial"/>
                  <w:sz w:val="18"/>
                  <w:lang w:eastAsia="zh-TW"/>
                </w:rPr>
                <w:t>The</w:t>
              </w:r>
              <w:r>
                <w:rPr>
                  <w:rFonts w:ascii="Arial" w:hAnsi="Arial"/>
                  <w:sz w:val="18"/>
                  <w:lang w:eastAsia="zh-TW"/>
                </w:rPr>
                <w:t xml:space="preserve"> </w:t>
              </w:r>
              <w:r w:rsidRPr="00A12A11">
                <w:rPr>
                  <w:rFonts w:ascii="Arial" w:hAnsi="Arial"/>
                  <w:sz w:val="18"/>
                  <w:lang w:eastAsia="zh-TW"/>
                </w:rPr>
                <w:t>UE</w:t>
              </w:r>
              <w:r>
                <w:rPr>
                  <w:rFonts w:ascii="Arial" w:hAnsi="Arial"/>
                  <w:sz w:val="18"/>
                  <w:lang w:eastAsia="zh-TW"/>
                </w:rPr>
                <w:t xml:space="preserve"> </w:t>
              </w:r>
              <w:r w:rsidRPr="00A12A11">
                <w:rPr>
                  <w:rFonts w:ascii="Arial" w:hAnsi="Arial"/>
                  <w:sz w:val="18"/>
                  <w:lang w:eastAsia="zh-TW"/>
                </w:rPr>
                <w:t>is</w:t>
              </w:r>
              <w:r>
                <w:rPr>
                  <w:rFonts w:ascii="Arial" w:hAnsi="Arial"/>
                  <w:sz w:val="18"/>
                  <w:lang w:eastAsia="zh-TW"/>
                </w:rPr>
                <w:t xml:space="preserve"> </w:t>
              </w:r>
              <w:r w:rsidRPr="00A12A11">
                <w:rPr>
                  <w:rFonts w:ascii="Arial" w:hAnsi="Arial"/>
                  <w:sz w:val="18"/>
                  <w:lang w:eastAsia="zh-TW"/>
                </w:rPr>
                <w:t>only</w:t>
              </w:r>
              <w:r>
                <w:rPr>
                  <w:rFonts w:ascii="Arial" w:hAnsi="Arial"/>
                  <w:sz w:val="18"/>
                  <w:lang w:eastAsia="zh-TW"/>
                </w:rPr>
                <w:t xml:space="preserve"> </w:t>
              </w:r>
              <w:r w:rsidRPr="00A12A11">
                <w:rPr>
                  <w:rFonts w:ascii="Arial" w:hAnsi="Arial"/>
                  <w:sz w:val="18"/>
                  <w:lang w:eastAsia="zh-TW"/>
                </w:rPr>
                <w:t>required</w:t>
              </w:r>
              <w:r>
                <w:rPr>
                  <w:rFonts w:ascii="Arial" w:hAnsi="Arial"/>
                  <w:sz w:val="18"/>
                  <w:lang w:eastAsia="zh-TW"/>
                </w:rPr>
                <w:t xml:space="preserve"> </w:t>
              </w:r>
              <w:r w:rsidRPr="00A12A11">
                <w:rPr>
                  <w:rFonts w:ascii="Arial" w:hAnsi="Arial"/>
                  <w:sz w:val="18"/>
                  <w:lang w:eastAsia="zh-TW"/>
                </w:rPr>
                <w:t>to</w:t>
              </w:r>
              <w:r>
                <w:rPr>
                  <w:rFonts w:ascii="Arial" w:hAnsi="Arial"/>
                  <w:sz w:val="18"/>
                  <w:lang w:eastAsia="zh-TW"/>
                </w:rPr>
                <w:t xml:space="preserve"> </w:t>
              </w:r>
              <w:r w:rsidRPr="00A12A11">
                <w:rPr>
                  <w:rFonts w:ascii="Arial" w:hAnsi="Arial"/>
                  <w:sz w:val="18"/>
                  <w:lang w:eastAsia="zh-CN"/>
                </w:rPr>
                <w:t>be</w:t>
              </w:r>
              <w:r>
                <w:rPr>
                  <w:rFonts w:ascii="Arial" w:hAnsi="Arial"/>
                  <w:sz w:val="18"/>
                  <w:lang w:eastAsia="zh-CN"/>
                </w:rPr>
                <w:t xml:space="preserve"> </w:t>
              </w:r>
              <w:r w:rsidRPr="00A12A11">
                <w:rPr>
                  <w:rFonts w:ascii="Arial" w:hAnsi="Arial"/>
                  <w:sz w:val="18"/>
                  <w:lang w:eastAsia="zh-CN"/>
                </w:rPr>
                <w:t>tested</w:t>
              </w:r>
              <w:r>
                <w:rPr>
                  <w:rFonts w:ascii="Arial" w:hAnsi="Arial"/>
                  <w:sz w:val="18"/>
                  <w:lang w:eastAsia="zh-TW"/>
                </w:rPr>
                <w:t xml:space="preserve"> </w:t>
              </w:r>
              <w:r w:rsidRPr="00A12A11">
                <w:rPr>
                  <w:rFonts w:ascii="Arial" w:hAnsi="Arial"/>
                  <w:sz w:val="18"/>
                  <w:lang w:eastAsia="zh-TW"/>
                </w:rPr>
                <w:t>in</w:t>
              </w:r>
              <w:r>
                <w:rPr>
                  <w:rFonts w:ascii="Arial" w:hAnsi="Arial"/>
                  <w:sz w:val="18"/>
                  <w:lang w:eastAsia="zh-TW"/>
                </w:rPr>
                <w:t xml:space="preserve"> </w:t>
              </w:r>
              <w:r w:rsidRPr="00A12A11">
                <w:rPr>
                  <w:rFonts w:ascii="Arial" w:hAnsi="Arial"/>
                  <w:sz w:val="18"/>
                  <w:lang w:eastAsia="zh-TW"/>
                </w:rPr>
                <w:t>one</w:t>
              </w:r>
              <w:r>
                <w:rPr>
                  <w:rFonts w:ascii="Arial" w:hAnsi="Arial"/>
                  <w:sz w:val="18"/>
                  <w:lang w:eastAsia="zh-TW"/>
                </w:rPr>
                <w:t xml:space="preserve"> </w:t>
              </w:r>
              <w:r w:rsidRPr="00A12A11">
                <w:rPr>
                  <w:rFonts w:ascii="Arial" w:hAnsi="Arial"/>
                  <w:sz w:val="18"/>
                  <w:lang w:eastAsia="zh-TW"/>
                </w:rPr>
                <w:t>of</w:t>
              </w:r>
              <w:r>
                <w:rPr>
                  <w:rFonts w:ascii="Arial" w:hAnsi="Arial"/>
                  <w:sz w:val="18"/>
                  <w:lang w:eastAsia="zh-TW"/>
                </w:rPr>
                <w:t xml:space="preserve"> </w:t>
              </w:r>
              <w:r w:rsidRPr="00A12A11">
                <w:rPr>
                  <w:rFonts w:ascii="Arial" w:hAnsi="Arial"/>
                  <w:sz w:val="18"/>
                  <w:lang w:eastAsia="zh-TW"/>
                </w:rPr>
                <w:t>the</w:t>
              </w:r>
              <w:r>
                <w:rPr>
                  <w:rFonts w:ascii="Arial" w:hAnsi="Arial"/>
                  <w:sz w:val="18"/>
                  <w:lang w:eastAsia="zh-TW"/>
                </w:rPr>
                <w:t xml:space="preserve"> </w:t>
              </w:r>
              <w:r w:rsidRPr="00A12A11">
                <w:rPr>
                  <w:rFonts w:ascii="Arial" w:hAnsi="Arial"/>
                  <w:sz w:val="18"/>
                  <w:lang w:eastAsia="zh-TW"/>
                </w:rPr>
                <w:t>supported</w:t>
              </w:r>
              <w:r>
                <w:rPr>
                  <w:rFonts w:ascii="Arial" w:hAnsi="Arial"/>
                  <w:sz w:val="18"/>
                  <w:lang w:eastAsia="zh-TW"/>
                </w:rPr>
                <w:t xml:space="preserve"> </w:t>
              </w:r>
              <w:r w:rsidRPr="00A12A11">
                <w:rPr>
                  <w:rFonts w:ascii="Arial" w:hAnsi="Arial"/>
                  <w:sz w:val="18"/>
                  <w:lang w:eastAsia="zh-TW"/>
                </w:rPr>
                <w:t>test</w:t>
              </w:r>
              <w:r>
                <w:rPr>
                  <w:rFonts w:ascii="Arial" w:hAnsi="Arial"/>
                  <w:sz w:val="18"/>
                  <w:lang w:eastAsia="zh-TW"/>
                </w:rPr>
                <w:t xml:space="preserve"> </w:t>
              </w:r>
              <w:r w:rsidRPr="00A12A11">
                <w:rPr>
                  <w:rFonts w:ascii="Arial" w:hAnsi="Arial"/>
                  <w:sz w:val="18"/>
                  <w:lang w:eastAsia="zh-TW"/>
                </w:rPr>
                <w:t>configurations</w:t>
              </w:r>
              <w:r>
                <w:rPr>
                  <w:rFonts w:ascii="Arial" w:hAnsi="Arial"/>
                  <w:sz w:val="18"/>
                  <w:lang w:eastAsia="zh-TW"/>
                </w:rPr>
                <w:t xml:space="preserve"> </w:t>
              </w:r>
            </w:ins>
          </w:p>
        </w:tc>
      </w:tr>
    </w:tbl>
    <w:p w14:paraId="4E577782" w14:textId="77777777" w:rsidR="00A430BC" w:rsidRPr="00A12A11" w:rsidRDefault="00A430BC" w:rsidP="00A430BC">
      <w:pPr>
        <w:rPr>
          <w:ins w:id="35" w:author="Ming Li L" w:date="2025-04-23T20:38:00Z" w16du:dateUtc="2025-04-23T18:38:00Z"/>
        </w:rPr>
      </w:pPr>
    </w:p>
    <w:p w14:paraId="0C90A220" w14:textId="77777777" w:rsidR="00A430BC" w:rsidRPr="00A12A11" w:rsidRDefault="00A430BC" w:rsidP="00A430BC">
      <w:pPr>
        <w:pStyle w:val="TH"/>
        <w:keepNext w:val="0"/>
        <w:keepLines w:val="0"/>
        <w:rPr>
          <w:ins w:id="36" w:author="Ming Li L" w:date="2025-04-23T20:38:00Z" w16du:dateUtc="2025-04-23T18:38:00Z"/>
        </w:rPr>
      </w:pPr>
      <w:ins w:id="37" w:author="Ming Li L" w:date="2025-04-23T20:38:00Z" w16du:dateUtc="2025-04-23T18:38:00Z">
        <w:r w:rsidRPr="00A12A11">
          <w:t xml:space="preserve">Table </w:t>
        </w:r>
        <w:r>
          <w:t>A.14.4.1.11</w:t>
        </w:r>
        <w:r w:rsidRPr="00A12A11">
          <w:t>.1-2: General test parameters for FR1 out-of-sync testing in 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2"/>
        <w:gridCol w:w="2596"/>
        <w:gridCol w:w="712"/>
        <w:gridCol w:w="2077"/>
      </w:tblGrid>
      <w:tr w:rsidR="00A430BC" w14:paraId="6C5B8381" w14:textId="77777777" w:rsidTr="00A05508">
        <w:trPr>
          <w:jc w:val="center"/>
          <w:ins w:id="38" w:author="Ming Li L" w:date="2025-04-23T20:38:00Z"/>
        </w:trPr>
        <w:tc>
          <w:tcPr>
            <w:tcW w:w="4892" w:type="dxa"/>
            <w:gridSpan w:val="2"/>
            <w:tcBorders>
              <w:top w:val="single" w:sz="4" w:space="0" w:color="auto"/>
              <w:left w:val="single" w:sz="4" w:space="0" w:color="auto"/>
              <w:bottom w:val="nil"/>
              <w:right w:val="single" w:sz="4" w:space="0" w:color="auto"/>
            </w:tcBorders>
            <w:hideMark/>
          </w:tcPr>
          <w:p w14:paraId="23A86EAF" w14:textId="77777777" w:rsidR="00A430BC" w:rsidRDefault="00A430BC" w:rsidP="00A05508">
            <w:pPr>
              <w:pStyle w:val="TAH"/>
              <w:keepLines w:val="0"/>
              <w:rPr>
                <w:ins w:id="39" w:author="Ming Li L" w:date="2025-04-23T20:38:00Z" w16du:dateUtc="2025-04-23T18:38:00Z"/>
                <w:lang w:val="en-SE" w:eastAsia="zh-CN"/>
              </w:rPr>
            </w:pPr>
            <w:ins w:id="40" w:author="Ming Li L" w:date="2025-04-23T20:38:00Z" w16du:dateUtc="2025-04-23T18:38:00Z">
              <w:r>
                <w:lastRenderedPageBreak/>
                <w:t>Parameter</w:t>
              </w:r>
            </w:ins>
          </w:p>
        </w:tc>
        <w:tc>
          <w:tcPr>
            <w:tcW w:w="721" w:type="dxa"/>
            <w:tcBorders>
              <w:top w:val="single" w:sz="4" w:space="0" w:color="auto"/>
              <w:left w:val="nil"/>
              <w:bottom w:val="nil"/>
              <w:right w:val="single" w:sz="4" w:space="0" w:color="auto"/>
            </w:tcBorders>
            <w:hideMark/>
          </w:tcPr>
          <w:p w14:paraId="0FAAE6E0" w14:textId="77777777" w:rsidR="00A430BC" w:rsidRDefault="00A430BC" w:rsidP="00A05508">
            <w:pPr>
              <w:pStyle w:val="TAH"/>
              <w:keepLines w:val="0"/>
              <w:rPr>
                <w:ins w:id="41" w:author="Ming Li L" w:date="2025-04-23T20:38:00Z" w16du:dateUtc="2025-04-23T18:38:00Z"/>
              </w:rPr>
            </w:pPr>
            <w:ins w:id="42" w:author="Ming Li L" w:date="2025-04-23T20:38:00Z" w16du:dateUtc="2025-04-23T18:38:00Z">
              <w:r>
                <w:t>Unit</w:t>
              </w:r>
            </w:ins>
          </w:p>
        </w:tc>
        <w:tc>
          <w:tcPr>
            <w:tcW w:w="2109" w:type="dxa"/>
            <w:tcBorders>
              <w:top w:val="single" w:sz="4" w:space="0" w:color="auto"/>
              <w:left w:val="nil"/>
              <w:bottom w:val="single" w:sz="4" w:space="0" w:color="auto"/>
              <w:right w:val="single" w:sz="4" w:space="0" w:color="auto"/>
            </w:tcBorders>
            <w:hideMark/>
          </w:tcPr>
          <w:p w14:paraId="2A67D4CD" w14:textId="77777777" w:rsidR="00A430BC" w:rsidRDefault="00A430BC" w:rsidP="00A05508">
            <w:pPr>
              <w:pStyle w:val="TAH"/>
              <w:keepLines w:val="0"/>
              <w:rPr>
                <w:ins w:id="43" w:author="Ming Li L" w:date="2025-04-23T20:38:00Z" w16du:dateUtc="2025-04-23T18:38:00Z"/>
              </w:rPr>
            </w:pPr>
            <w:ins w:id="44" w:author="Ming Li L" w:date="2025-04-23T20:38:00Z" w16du:dateUtc="2025-04-23T18:38:00Z">
              <w:r>
                <w:t>Value</w:t>
              </w:r>
            </w:ins>
          </w:p>
        </w:tc>
      </w:tr>
      <w:tr w:rsidR="00A430BC" w14:paraId="51277648" w14:textId="77777777" w:rsidTr="00A05508">
        <w:trPr>
          <w:jc w:val="center"/>
          <w:ins w:id="45" w:author="Ming Li L" w:date="2025-04-23T20:38:00Z"/>
        </w:trPr>
        <w:tc>
          <w:tcPr>
            <w:tcW w:w="4892" w:type="dxa"/>
            <w:gridSpan w:val="2"/>
            <w:tcBorders>
              <w:top w:val="nil"/>
              <w:left w:val="single" w:sz="4" w:space="0" w:color="auto"/>
              <w:bottom w:val="single" w:sz="4" w:space="0" w:color="auto"/>
              <w:right w:val="single" w:sz="4" w:space="0" w:color="auto"/>
            </w:tcBorders>
          </w:tcPr>
          <w:p w14:paraId="0DD0CD33" w14:textId="77777777" w:rsidR="00A430BC" w:rsidRDefault="00A430BC" w:rsidP="00A05508">
            <w:pPr>
              <w:pStyle w:val="TAH"/>
              <w:keepLines w:val="0"/>
              <w:rPr>
                <w:ins w:id="46" w:author="Ming Li L" w:date="2025-04-23T20:38:00Z" w16du:dateUtc="2025-04-23T18:38:00Z"/>
              </w:rPr>
            </w:pPr>
          </w:p>
        </w:tc>
        <w:tc>
          <w:tcPr>
            <w:tcW w:w="721" w:type="dxa"/>
            <w:tcBorders>
              <w:top w:val="nil"/>
              <w:left w:val="nil"/>
              <w:bottom w:val="single" w:sz="4" w:space="0" w:color="auto"/>
              <w:right w:val="single" w:sz="4" w:space="0" w:color="auto"/>
            </w:tcBorders>
          </w:tcPr>
          <w:p w14:paraId="1E5CCF35" w14:textId="77777777" w:rsidR="00A430BC" w:rsidRDefault="00A430BC" w:rsidP="00A05508">
            <w:pPr>
              <w:pStyle w:val="TAH"/>
              <w:keepLines w:val="0"/>
              <w:rPr>
                <w:ins w:id="47" w:author="Ming Li L" w:date="2025-04-23T20:38:00Z" w16du:dateUtc="2025-04-23T18:38:00Z"/>
              </w:rPr>
            </w:pPr>
          </w:p>
        </w:tc>
        <w:tc>
          <w:tcPr>
            <w:tcW w:w="2109" w:type="dxa"/>
            <w:tcBorders>
              <w:top w:val="single" w:sz="4" w:space="0" w:color="auto"/>
              <w:left w:val="nil"/>
              <w:bottom w:val="single" w:sz="4" w:space="0" w:color="auto"/>
              <w:right w:val="single" w:sz="4" w:space="0" w:color="auto"/>
            </w:tcBorders>
            <w:hideMark/>
          </w:tcPr>
          <w:p w14:paraId="6985E823" w14:textId="77777777" w:rsidR="00A430BC" w:rsidRDefault="00A430BC" w:rsidP="00A05508">
            <w:pPr>
              <w:pStyle w:val="TAH"/>
              <w:keepLines w:val="0"/>
              <w:rPr>
                <w:ins w:id="48" w:author="Ming Li L" w:date="2025-04-23T20:38:00Z" w16du:dateUtc="2025-04-23T18:38:00Z"/>
              </w:rPr>
            </w:pPr>
            <w:ins w:id="49" w:author="Ming Li L" w:date="2025-04-23T20:38:00Z" w16du:dateUtc="2025-04-23T18:38:00Z">
              <w:r>
                <w:t>Test 1</w:t>
              </w:r>
            </w:ins>
          </w:p>
        </w:tc>
      </w:tr>
      <w:tr w:rsidR="00A430BC" w14:paraId="0A5AD53A" w14:textId="77777777" w:rsidTr="00A05508">
        <w:trPr>
          <w:jc w:val="center"/>
          <w:ins w:id="50" w:author="Ming Li L" w:date="2025-04-23T20:38:00Z"/>
        </w:trPr>
        <w:tc>
          <w:tcPr>
            <w:tcW w:w="2256" w:type="dxa"/>
            <w:tcBorders>
              <w:top w:val="single" w:sz="4" w:space="0" w:color="auto"/>
              <w:left w:val="single" w:sz="4" w:space="0" w:color="auto"/>
              <w:bottom w:val="nil"/>
              <w:right w:val="single" w:sz="4" w:space="0" w:color="auto"/>
            </w:tcBorders>
            <w:hideMark/>
          </w:tcPr>
          <w:p w14:paraId="71F193C0" w14:textId="77777777" w:rsidR="00A430BC" w:rsidRDefault="00A430BC" w:rsidP="00A05508">
            <w:pPr>
              <w:pStyle w:val="TAL"/>
              <w:keepLines w:val="0"/>
              <w:rPr>
                <w:ins w:id="51" w:author="Ming Li L" w:date="2025-04-23T20:38:00Z" w16du:dateUtc="2025-04-23T18:38:00Z"/>
              </w:rPr>
            </w:pPr>
            <w:proofErr w:type="spellStart"/>
            <w:ins w:id="52" w:author="Ming Li L" w:date="2025-04-23T20:38:00Z" w16du:dateUtc="2025-04-23T18:38:00Z">
              <w:r>
                <w:rPr>
                  <w:rFonts w:cs="Arial"/>
                </w:rPr>
                <w:t>BW</w:t>
              </w:r>
              <w:r>
                <w:rPr>
                  <w:rFonts w:cs="Arial"/>
                  <w:vertAlign w:val="subscript"/>
                </w:rPr>
                <w:t>channel</w:t>
              </w:r>
              <w:proofErr w:type="spellEnd"/>
            </w:ins>
          </w:p>
        </w:tc>
        <w:tc>
          <w:tcPr>
            <w:tcW w:w="2636" w:type="dxa"/>
            <w:tcBorders>
              <w:top w:val="single" w:sz="4" w:space="0" w:color="auto"/>
              <w:left w:val="nil"/>
              <w:bottom w:val="single" w:sz="4" w:space="0" w:color="auto"/>
              <w:right w:val="single" w:sz="4" w:space="0" w:color="auto"/>
            </w:tcBorders>
            <w:hideMark/>
          </w:tcPr>
          <w:p w14:paraId="5BBE26A8" w14:textId="77777777" w:rsidR="00A430BC" w:rsidRDefault="00A430BC" w:rsidP="00A05508">
            <w:pPr>
              <w:pStyle w:val="TAL"/>
              <w:keepLines w:val="0"/>
              <w:rPr>
                <w:ins w:id="53" w:author="Ming Li L" w:date="2025-04-23T20:38:00Z" w16du:dateUtc="2025-04-23T18:38:00Z"/>
              </w:rPr>
            </w:pPr>
            <w:ins w:id="54" w:author="Ming Li L" w:date="2025-04-23T20:38:00Z" w16du:dateUtc="2025-04-23T18:38:00Z">
              <w:r>
                <w:t>Config 1</w:t>
              </w:r>
            </w:ins>
          </w:p>
        </w:tc>
        <w:tc>
          <w:tcPr>
            <w:tcW w:w="721" w:type="dxa"/>
            <w:tcBorders>
              <w:top w:val="single" w:sz="4" w:space="0" w:color="auto"/>
              <w:left w:val="nil"/>
              <w:bottom w:val="nil"/>
              <w:right w:val="single" w:sz="4" w:space="0" w:color="auto"/>
            </w:tcBorders>
            <w:hideMark/>
          </w:tcPr>
          <w:p w14:paraId="28DDE941" w14:textId="77777777" w:rsidR="00A430BC" w:rsidRDefault="00A430BC" w:rsidP="00A05508">
            <w:pPr>
              <w:pStyle w:val="TAC"/>
              <w:keepLines w:val="0"/>
              <w:rPr>
                <w:ins w:id="55" w:author="Ming Li L" w:date="2025-04-23T20:38:00Z" w16du:dateUtc="2025-04-23T18:38:00Z"/>
              </w:rPr>
            </w:pPr>
            <w:ins w:id="56" w:author="Ming Li L" w:date="2025-04-23T20:38:00Z" w16du:dateUtc="2025-04-23T18:38:00Z">
              <w:r>
                <w:rPr>
                  <w:rFonts w:cs="Arial"/>
                </w:rPr>
                <w:t>MHz</w:t>
              </w:r>
            </w:ins>
          </w:p>
        </w:tc>
        <w:tc>
          <w:tcPr>
            <w:tcW w:w="2109" w:type="dxa"/>
            <w:tcBorders>
              <w:top w:val="single" w:sz="4" w:space="0" w:color="auto"/>
              <w:left w:val="nil"/>
              <w:bottom w:val="single" w:sz="4" w:space="0" w:color="auto"/>
              <w:right w:val="single" w:sz="4" w:space="0" w:color="auto"/>
            </w:tcBorders>
            <w:hideMark/>
          </w:tcPr>
          <w:p w14:paraId="644A1D81" w14:textId="77777777" w:rsidR="00A430BC" w:rsidRDefault="00A430BC" w:rsidP="00A05508">
            <w:pPr>
              <w:pStyle w:val="TAC"/>
              <w:keepLines w:val="0"/>
              <w:rPr>
                <w:ins w:id="57" w:author="Ming Li L" w:date="2025-04-23T20:38:00Z" w16du:dateUtc="2025-04-23T18:38:00Z"/>
              </w:rPr>
            </w:pPr>
            <w:ins w:id="58" w:author="Ming Li L" w:date="2025-04-23T20:38:00Z" w16du:dateUtc="2025-04-23T18:38:00Z">
              <w:r>
                <w:rPr>
                  <w:rFonts w:cs="Arial"/>
                </w:rPr>
                <w:t xml:space="preserve">3: </w:t>
              </w:r>
              <w:proofErr w:type="spellStart"/>
              <w:proofErr w:type="gramStart"/>
              <w:r>
                <w:rPr>
                  <w:rFonts w:cs="Arial"/>
                </w:rPr>
                <w:t>N</w:t>
              </w:r>
              <w:r>
                <w:rPr>
                  <w:rFonts w:cs="Arial"/>
                  <w:vertAlign w:val="subscript"/>
                </w:rPr>
                <w:t>PRB,c</w:t>
              </w:r>
              <w:proofErr w:type="spellEnd"/>
              <w:proofErr w:type="gramEnd"/>
              <w:r>
                <w:rPr>
                  <w:rFonts w:cs="Arial"/>
                </w:rPr>
                <w:t xml:space="preserve"> = 15</w:t>
              </w:r>
            </w:ins>
          </w:p>
        </w:tc>
      </w:tr>
      <w:tr w:rsidR="00A430BC" w14:paraId="0FFB2FC9" w14:textId="77777777" w:rsidTr="00A05508">
        <w:trPr>
          <w:jc w:val="center"/>
          <w:ins w:id="59" w:author="Ming Li L" w:date="2025-04-23T20:38:00Z"/>
        </w:trPr>
        <w:tc>
          <w:tcPr>
            <w:tcW w:w="2256" w:type="dxa"/>
            <w:tcBorders>
              <w:top w:val="single" w:sz="4" w:space="0" w:color="auto"/>
              <w:left w:val="single" w:sz="4" w:space="0" w:color="auto"/>
              <w:bottom w:val="nil"/>
              <w:right w:val="single" w:sz="4" w:space="0" w:color="auto"/>
            </w:tcBorders>
            <w:hideMark/>
          </w:tcPr>
          <w:p w14:paraId="59B2D31B" w14:textId="77777777" w:rsidR="00A430BC" w:rsidRDefault="00A430BC" w:rsidP="00A05508">
            <w:pPr>
              <w:pStyle w:val="TAL"/>
              <w:keepLines w:val="0"/>
              <w:rPr>
                <w:ins w:id="60" w:author="Ming Li L" w:date="2025-04-23T20:38:00Z" w16du:dateUtc="2025-04-23T18:38:00Z"/>
              </w:rPr>
            </w:pPr>
            <w:ins w:id="61" w:author="Ming Li L" w:date="2025-04-23T20:38:00Z" w16du:dateUtc="2025-04-23T18:38:00Z">
              <w:r>
                <w:t>RMSI CORESET Reference Channel</w:t>
              </w:r>
            </w:ins>
          </w:p>
        </w:tc>
        <w:tc>
          <w:tcPr>
            <w:tcW w:w="2636" w:type="dxa"/>
            <w:tcBorders>
              <w:top w:val="single" w:sz="4" w:space="0" w:color="auto"/>
              <w:left w:val="nil"/>
              <w:bottom w:val="single" w:sz="4" w:space="0" w:color="auto"/>
              <w:right w:val="single" w:sz="4" w:space="0" w:color="auto"/>
            </w:tcBorders>
            <w:hideMark/>
          </w:tcPr>
          <w:p w14:paraId="3C59A620" w14:textId="77777777" w:rsidR="00A430BC" w:rsidRDefault="00A430BC" w:rsidP="00A05508">
            <w:pPr>
              <w:pStyle w:val="TAL"/>
              <w:keepLines w:val="0"/>
              <w:rPr>
                <w:ins w:id="62" w:author="Ming Li L" w:date="2025-04-23T20:38:00Z" w16du:dateUtc="2025-04-23T18:38:00Z"/>
              </w:rPr>
            </w:pPr>
            <w:ins w:id="63" w:author="Ming Li L" w:date="2025-04-23T20:38:00Z" w16du:dateUtc="2025-04-23T18:38:00Z">
              <w:r>
                <w:t>Config 1</w:t>
              </w:r>
            </w:ins>
          </w:p>
        </w:tc>
        <w:tc>
          <w:tcPr>
            <w:tcW w:w="721" w:type="dxa"/>
            <w:tcBorders>
              <w:top w:val="single" w:sz="4" w:space="0" w:color="auto"/>
              <w:left w:val="nil"/>
              <w:bottom w:val="nil"/>
              <w:right w:val="single" w:sz="4" w:space="0" w:color="auto"/>
            </w:tcBorders>
          </w:tcPr>
          <w:p w14:paraId="5646E201" w14:textId="77777777" w:rsidR="00A430BC" w:rsidRDefault="00A430BC" w:rsidP="00A05508">
            <w:pPr>
              <w:pStyle w:val="TAC"/>
              <w:keepLines w:val="0"/>
              <w:rPr>
                <w:ins w:id="64" w:author="Ming Li L" w:date="2025-04-23T20:38:00Z" w16du:dateUtc="2025-04-23T18:38:00Z"/>
              </w:rPr>
            </w:pPr>
          </w:p>
        </w:tc>
        <w:tc>
          <w:tcPr>
            <w:tcW w:w="2109" w:type="dxa"/>
            <w:tcBorders>
              <w:top w:val="single" w:sz="4" w:space="0" w:color="auto"/>
              <w:left w:val="nil"/>
              <w:bottom w:val="single" w:sz="4" w:space="0" w:color="auto"/>
              <w:right w:val="single" w:sz="4" w:space="0" w:color="auto"/>
            </w:tcBorders>
            <w:hideMark/>
          </w:tcPr>
          <w:p w14:paraId="78592C08" w14:textId="77777777" w:rsidR="00A430BC" w:rsidRDefault="00A430BC" w:rsidP="00A05508">
            <w:pPr>
              <w:pStyle w:val="TAC"/>
              <w:keepLines w:val="0"/>
              <w:rPr>
                <w:ins w:id="65" w:author="Ming Li L" w:date="2025-04-23T20:38:00Z" w16du:dateUtc="2025-04-23T18:38:00Z"/>
              </w:rPr>
            </w:pPr>
            <w:ins w:id="66" w:author="Ming Li L" w:date="2025-04-23T20:38:00Z" w16du:dateUtc="2025-04-23T18:38:00Z">
              <w:r>
                <w:t>CR.1.3 FDD</w:t>
              </w:r>
            </w:ins>
          </w:p>
        </w:tc>
      </w:tr>
      <w:tr w:rsidR="00A430BC" w14:paraId="4C1F7C16" w14:textId="77777777" w:rsidTr="00A05508">
        <w:trPr>
          <w:jc w:val="center"/>
          <w:ins w:id="67" w:author="Ming Li L" w:date="2025-04-23T20:38:00Z"/>
        </w:trPr>
        <w:tc>
          <w:tcPr>
            <w:tcW w:w="2256" w:type="dxa"/>
            <w:tcBorders>
              <w:top w:val="single" w:sz="4" w:space="0" w:color="auto"/>
              <w:left w:val="single" w:sz="4" w:space="0" w:color="auto"/>
              <w:bottom w:val="nil"/>
              <w:right w:val="single" w:sz="4" w:space="0" w:color="auto"/>
            </w:tcBorders>
            <w:hideMark/>
          </w:tcPr>
          <w:p w14:paraId="3264F5AE" w14:textId="77777777" w:rsidR="00A430BC" w:rsidRDefault="00A430BC" w:rsidP="00A05508">
            <w:pPr>
              <w:pStyle w:val="TAL"/>
              <w:keepLines w:val="0"/>
              <w:rPr>
                <w:ins w:id="68" w:author="Ming Li L" w:date="2025-04-23T20:38:00Z" w16du:dateUtc="2025-04-23T18:38:00Z"/>
              </w:rPr>
            </w:pPr>
            <w:ins w:id="69" w:author="Ming Li L" w:date="2025-04-23T20:38:00Z" w16du:dateUtc="2025-04-23T18:38:00Z">
              <w:r>
                <w:t>Dedicated CORESET Reference Channel</w:t>
              </w:r>
            </w:ins>
          </w:p>
        </w:tc>
        <w:tc>
          <w:tcPr>
            <w:tcW w:w="2636" w:type="dxa"/>
            <w:tcBorders>
              <w:top w:val="single" w:sz="4" w:space="0" w:color="auto"/>
              <w:left w:val="nil"/>
              <w:bottom w:val="single" w:sz="4" w:space="0" w:color="auto"/>
              <w:right w:val="single" w:sz="4" w:space="0" w:color="auto"/>
            </w:tcBorders>
            <w:hideMark/>
          </w:tcPr>
          <w:p w14:paraId="6631EEDF" w14:textId="77777777" w:rsidR="00A430BC" w:rsidRDefault="00A430BC" w:rsidP="00A05508">
            <w:pPr>
              <w:pStyle w:val="TAL"/>
              <w:keepLines w:val="0"/>
              <w:rPr>
                <w:ins w:id="70" w:author="Ming Li L" w:date="2025-04-23T20:38:00Z" w16du:dateUtc="2025-04-23T18:38:00Z"/>
              </w:rPr>
            </w:pPr>
            <w:ins w:id="71" w:author="Ming Li L" w:date="2025-04-23T20:38:00Z" w16du:dateUtc="2025-04-23T18:38:00Z">
              <w:r>
                <w:t>Config 1</w:t>
              </w:r>
            </w:ins>
          </w:p>
        </w:tc>
        <w:tc>
          <w:tcPr>
            <w:tcW w:w="721" w:type="dxa"/>
            <w:tcBorders>
              <w:top w:val="single" w:sz="4" w:space="0" w:color="auto"/>
              <w:left w:val="nil"/>
              <w:bottom w:val="nil"/>
              <w:right w:val="single" w:sz="4" w:space="0" w:color="auto"/>
            </w:tcBorders>
          </w:tcPr>
          <w:p w14:paraId="24A5D8F9" w14:textId="77777777" w:rsidR="00A430BC" w:rsidRDefault="00A430BC" w:rsidP="00A05508">
            <w:pPr>
              <w:pStyle w:val="TAC"/>
              <w:keepLines w:val="0"/>
              <w:rPr>
                <w:ins w:id="72" w:author="Ming Li L" w:date="2025-04-23T20:38:00Z" w16du:dateUtc="2025-04-23T18:38:00Z"/>
              </w:rPr>
            </w:pPr>
          </w:p>
        </w:tc>
        <w:tc>
          <w:tcPr>
            <w:tcW w:w="2109" w:type="dxa"/>
            <w:tcBorders>
              <w:top w:val="single" w:sz="4" w:space="0" w:color="auto"/>
              <w:left w:val="nil"/>
              <w:bottom w:val="single" w:sz="4" w:space="0" w:color="auto"/>
              <w:right w:val="single" w:sz="4" w:space="0" w:color="auto"/>
            </w:tcBorders>
            <w:hideMark/>
          </w:tcPr>
          <w:p w14:paraId="09819AE2" w14:textId="77777777" w:rsidR="00A430BC" w:rsidRDefault="00A430BC" w:rsidP="00A05508">
            <w:pPr>
              <w:pStyle w:val="TAC"/>
              <w:keepLines w:val="0"/>
              <w:rPr>
                <w:ins w:id="73" w:author="Ming Li L" w:date="2025-04-23T20:38:00Z" w16du:dateUtc="2025-04-23T18:38:00Z"/>
              </w:rPr>
            </w:pPr>
            <w:ins w:id="74" w:author="Ming Li L" w:date="2025-04-23T20:38:00Z" w16du:dateUtc="2025-04-23T18:38:00Z">
              <w:r>
                <w:t>CCR.1.7 FDD</w:t>
              </w:r>
            </w:ins>
          </w:p>
        </w:tc>
      </w:tr>
      <w:tr w:rsidR="00A430BC" w14:paraId="2415BC45" w14:textId="77777777" w:rsidTr="00A05508">
        <w:trPr>
          <w:jc w:val="center"/>
          <w:ins w:id="75" w:author="Ming Li L" w:date="2025-04-23T20:38:00Z"/>
        </w:trPr>
        <w:tc>
          <w:tcPr>
            <w:tcW w:w="2256" w:type="dxa"/>
            <w:tcBorders>
              <w:top w:val="single" w:sz="4" w:space="0" w:color="auto"/>
              <w:left w:val="single" w:sz="4" w:space="0" w:color="auto"/>
              <w:bottom w:val="single" w:sz="4" w:space="0" w:color="auto"/>
              <w:right w:val="single" w:sz="4" w:space="0" w:color="auto"/>
            </w:tcBorders>
            <w:hideMark/>
          </w:tcPr>
          <w:p w14:paraId="6EE8235E" w14:textId="77777777" w:rsidR="00A430BC" w:rsidRDefault="00A430BC" w:rsidP="00A05508">
            <w:pPr>
              <w:pStyle w:val="TAL"/>
              <w:keepLines w:val="0"/>
              <w:rPr>
                <w:ins w:id="76" w:author="Ming Li L" w:date="2025-04-23T20:38:00Z" w16du:dateUtc="2025-04-23T18:38:00Z"/>
              </w:rPr>
            </w:pPr>
            <w:ins w:id="77" w:author="Ming Li L" w:date="2025-04-23T20:38:00Z" w16du:dateUtc="2025-04-23T18:38:00Z">
              <w:r>
                <w:t>SSB Configuration</w:t>
              </w:r>
            </w:ins>
          </w:p>
        </w:tc>
        <w:tc>
          <w:tcPr>
            <w:tcW w:w="2636" w:type="dxa"/>
            <w:tcBorders>
              <w:top w:val="single" w:sz="4" w:space="0" w:color="auto"/>
              <w:left w:val="nil"/>
              <w:bottom w:val="single" w:sz="4" w:space="0" w:color="auto"/>
              <w:right w:val="single" w:sz="4" w:space="0" w:color="auto"/>
            </w:tcBorders>
            <w:hideMark/>
          </w:tcPr>
          <w:p w14:paraId="5AA1C302" w14:textId="77777777" w:rsidR="00A430BC" w:rsidRDefault="00A430BC" w:rsidP="00A05508">
            <w:pPr>
              <w:pStyle w:val="TAL"/>
              <w:keepLines w:val="0"/>
              <w:rPr>
                <w:ins w:id="78" w:author="Ming Li L" w:date="2025-04-23T20:38:00Z" w16du:dateUtc="2025-04-23T18:38:00Z"/>
              </w:rPr>
            </w:pPr>
            <w:ins w:id="79" w:author="Ming Li L" w:date="2025-04-23T20:38:00Z" w16du:dateUtc="2025-04-23T18:38:00Z">
              <w:r>
                <w:t>Config 1</w:t>
              </w:r>
            </w:ins>
          </w:p>
        </w:tc>
        <w:tc>
          <w:tcPr>
            <w:tcW w:w="721" w:type="dxa"/>
            <w:tcBorders>
              <w:top w:val="single" w:sz="4" w:space="0" w:color="auto"/>
              <w:left w:val="nil"/>
              <w:bottom w:val="single" w:sz="4" w:space="0" w:color="auto"/>
              <w:right w:val="single" w:sz="4" w:space="0" w:color="auto"/>
            </w:tcBorders>
          </w:tcPr>
          <w:p w14:paraId="0AC3194B" w14:textId="77777777" w:rsidR="00A430BC" w:rsidRDefault="00A430BC" w:rsidP="00A05508">
            <w:pPr>
              <w:pStyle w:val="TAC"/>
              <w:keepLines w:val="0"/>
              <w:rPr>
                <w:ins w:id="80" w:author="Ming Li L" w:date="2025-04-23T20:38:00Z" w16du:dateUtc="2025-04-23T18:38:00Z"/>
              </w:rPr>
            </w:pPr>
          </w:p>
        </w:tc>
        <w:tc>
          <w:tcPr>
            <w:tcW w:w="2109" w:type="dxa"/>
            <w:tcBorders>
              <w:top w:val="single" w:sz="4" w:space="0" w:color="auto"/>
              <w:left w:val="nil"/>
              <w:bottom w:val="single" w:sz="4" w:space="0" w:color="auto"/>
              <w:right w:val="single" w:sz="4" w:space="0" w:color="auto"/>
            </w:tcBorders>
            <w:hideMark/>
          </w:tcPr>
          <w:p w14:paraId="79AE057E" w14:textId="77777777" w:rsidR="00A430BC" w:rsidRDefault="00A430BC" w:rsidP="00A05508">
            <w:pPr>
              <w:pStyle w:val="TAC"/>
              <w:keepLines w:val="0"/>
              <w:rPr>
                <w:ins w:id="81" w:author="Ming Li L" w:date="2025-04-23T20:38:00Z" w16du:dateUtc="2025-04-23T18:38:00Z"/>
              </w:rPr>
            </w:pPr>
            <w:ins w:id="82" w:author="Ming Li L" w:date="2025-04-23T20:38:00Z" w16du:dateUtc="2025-04-23T18:38:00Z">
              <w:r>
                <w:t>SSB.13 FR1</w:t>
              </w:r>
            </w:ins>
          </w:p>
        </w:tc>
      </w:tr>
      <w:tr w:rsidR="00A430BC" w14:paraId="6CF77E37" w14:textId="77777777" w:rsidTr="00A05508">
        <w:trPr>
          <w:jc w:val="center"/>
          <w:ins w:id="83" w:author="Ming Li L" w:date="2025-04-23T20:38:00Z"/>
        </w:trPr>
        <w:tc>
          <w:tcPr>
            <w:tcW w:w="2256" w:type="dxa"/>
            <w:tcBorders>
              <w:top w:val="single" w:sz="4" w:space="0" w:color="auto"/>
              <w:left w:val="single" w:sz="4" w:space="0" w:color="auto"/>
              <w:bottom w:val="single" w:sz="4" w:space="0" w:color="auto"/>
              <w:right w:val="single" w:sz="4" w:space="0" w:color="auto"/>
            </w:tcBorders>
          </w:tcPr>
          <w:p w14:paraId="70E46287" w14:textId="77777777" w:rsidR="00A430BC" w:rsidRDefault="00A430BC" w:rsidP="00A05508">
            <w:pPr>
              <w:pStyle w:val="TAL"/>
              <w:keepLines w:val="0"/>
              <w:rPr>
                <w:ins w:id="84" w:author="Ming Li L" w:date="2025-04-23T20:38:00Z" w16du:dateUtc="2025-04-23T18:38:00Z"/>
              </w:rPr>
            </w:pPr>
          </w:p>
        </w:tc>
        <w:tc>
          <w:tcPr>
            <w:tcW w:w="2636" w:type="dxa"/>
            <w:tcBorders>
              <w:top w:val="single" w:sz="4" w:space="0" w:color="auto"/>
              <w:left w:val="nil"/>
              <w:bottom w:val="single" w:sz="4" w:space="0" w:color="auto"/>
              <w:right w:val="single" w:sz="4" w:space="0" w:color="auto"/>
            </w:tcBorders>
            <w:hideMark/>
          </w:tcPr>
          <w:p w14:paraId="04A4CF7B" w14:textId="77777777" w:rsidR="00A430BC" w:rsidRDefault="00A430BC" w:rsidP="00A05508">
            <w:pPr>
              <w:pStyle w:val="TAL"/>
              <w:keepLines w:val="0"/>
              <w:rPr>
                <w:ins w:id="85" w:author="Ming Li L" w:date="2025-04-23T20:38:00Z" w16du:dateUtc="2025-04-23T18:38:00Z"/>
              </w:rPr>
            </w:pPr>
            <w:ins w:id="86" w:author="Ming Li L" w:date="2025-04-23T20:38:00Z" w16du:dateUtc="2025-04-23T18:38:00Z">
              <w:r>
                <w:t>DCI format</w:t>
              </w:r>
            </w:ins>
          </w:p>
        </w:tc>
        <w:tc>
          <w:tcPr>
            <w:tcW w:w="721" w:type="dxa"/>
            <w:tcBorders>
              <w:top w:val="single" w:sz="4" w:space="0" w:color="auto"/>
              <w:left w:val="nil"/>
              <w:bottom w:val="single" w:sz="4" w:space="0" w:color="auto"/>
              <w:right w:val="single" w:sz="4" w:space="0" w:color="auto"/>
            </w:tcBorders>
          </w:tcPr>
          <w:p w14:paraId="41B84D84" w14:textId="77777777" w:rsidR="00A430BC" w:rsidRDefault="00A430BC" w:rsidP="00A05508">
            <w:pPr>
              <w:pStyle w:val="TAC"/>
              <w:keepLines w:val="0"/>
              <w:rPr>
                <w:ins w:id="87" w:author="Ming Li L" w:date="2025-04-23T20:38:00Z" w16du:dateUtc="2025-04-23T18:38:00Z"/>
              </w:rPr>
            </w:pPr>
          </w:p>
        </w:tc>
        <w:tc>
          <w:tcPr>
            <w:tcW w:w="2109" w:type="dxa"/>
            <w:tcBorders>
              <w:top w:val="single" w:sz="4" w:space="0" w:color="auto"/>
              <w:left w:val="nil"/>
              <w:bottom w:val="single" w:sz="4" w:space="0" w:color="auto"/>
              <w:right w:val="single" w:sz="4" w:space="0" w:color="auto"/>
            </w:tcBorders>
            <w:hideMark/>
          </w:tcPr>
          <w:p w14:paraId="5682A4C2" w14:textId="77777777" w:rsidR="00A430BC" w:rsidRDefault="00A430BC" w:rsidP="00A05508">
            <w:pPr>
              <w:pStyle w:val="TAC"/>
              <w:keepLines w:val="0"/>
              <w:rPr>
                <w:ins w:id="88" w:author="Ming Li L" w:date="2025-04-23T20:38:00Z" w16du:dateUtc="2025-04-23T18:38:00Z"/>
              </w:rPr>
            </w:pPr>
            <w:ins w:id="89" w:author="Ming Li L" w:date="2025-04-23T20:38:00Z" w16du:dateUtc="2025-04-23T18:38:00Z">
              <w:r>
                <w:t>1-0</w:t>
              </w:r>
            </w:ins>
          </w:p>
        </w:tc>
      </w:tr>
      <w:tr w:rsidR="00A430BC" w14:paraId="4BDE5481" w14:textId="77777777" w:rsidTr="00A05508">
        <w:trPr>
          <w:jc w:val="center"/>
          <w:ins w:id="90" w:author="Ming Li L" w:date="2025-04-23T20:38:00Z"/>
        </w:trPr>
        <w:tc>
          <w:tcPr>
            <w:tcW w:w="2256" w:type="dxa"/>
            <w:tcBorders>
              <w:top w:val="single" w:sz="4" w:space="0" w:color="auto"/>
              <w:left w:val="single" w:sz="4" w:space="0" w:color="auto"/>
              <w:bottom w:val="nil"/>
              <w:right w:val="single" w:sz="4" w:space="0" w:color="auto"/>
            </w:tcBorders>
          </w:tcPr>
          <w:p w14:paraId="6DB1F8B7" w14:textId="77777777" w:rsidR="00A430BC" w:rsidRDefault="00A430BC" w:rsidP="00A05508">
            <w:pPr>
              <w:pStyle w:val="TAL"/>
              <w:keepLines w:val="0"/>
              <w:rPr>
                <w:ins w:id="91" w:author="Ming Li L" w:date="2025-04-23T20:38:00Z" w16du:dateUtc="2025-04-23T18:38:00Z"/>
              </w:rPr>
            </w:pPr>
          </w:p>
        </w:tc>
        <w:tc>
          <w:tcPr>
            <w:tcW w:w="2636" w:type="dxa"/>
            <w:tcBorders>
              <w:top w:val="single" w:sz="4" w:space="0" w:color="auto"/>
              <w:left w:val="nil"/>
              <w:bottom w:val="single" w:sz="4" w:space="0" w:color="auto"/>
              <w:right w:val="single" w:sz="4" w:space="0" w:color="auto"/>
            </w:tcBorders>
            <w:hideMark/>
          </w:tcPr>
          <w:p w14:paraId="5F9F8488" w14:textId="77777777" w:rsidR="00A430BC" w:rsidRDefault="00A430BC" w:rsidP="00A05508">
            <w:pPr>
              <w:pStyle w:val="TAL"/>
              <w:keepLines w:val="0"/>
              <w:rPr>
                <w:ins w:id="92" w:author="Ming Li L" w:date="2025-04-23T20:38:00Z" w16du:dateUtc="2025-04-23T18:38:00Z"/>
              </w:rPr>
            </w:pPr>
            <w:ins w:id="93" w:author="Ming Li L" w:date="2025-04-23T20:38:00Z" w16du:dateUtc="2025-04-23T18:38:00Z">
              <w:r>
                <w:t>Number of Control OFDM symbols</w:t>
              </w:r>
            </w:ins>
          </w:p>
        </w:tc>
        <w:tc>
          <w:tcPr>
            <w:tcW w:w="721" w:type="dxa"/>
            <w:tcBorders>
              <w:top w:val="single" w:sz="4" w:space="0" w:color="auto"/>
              <w:left w:val="nil"/>
              <w:bottom w:val="single" w:sz="4" w:space="0" w:color="auto"/>
              <w:right w:val="single" w:sz="4" w:space="0" w:color="auto"/>
            </w:tcBorders>
          </w:tcPr>
          <w:p w14:paraId="05AC3F95" w14:textId="77777777" w:rsidR="00A430BC" w:rsidRDefault="00A430BC" w:rsidP="00A05508">
            <w:pPr>
              <w:pStyle w:val="TAC"/>
              <w:keepLines w:val="0"/>
              <w:rPr>
                <w:ins w:id="94" w:author="Ming Li L" w:date="2025-04-23T20:38:00Z" w16du:dateUtc="2025-04-23T18:38:00Z"/>
              </w:rPr>
            </w:pPr>
          </w:p>
        </w:tc>
        <w:tc>
          <w:tcPr>
            <w:tcW w:w="2109" w:type="dxa"/>
            <w:tcBorders>
              <w:top w:val="single" w:sz="4" w:space="0" w:color="auto"/>
              <w:left w:val="nil"/>
              <w:bottom w:val="single" w:sz="4" w:space="0" w:color="auto"/>
              <w:right w:val="single" w:sz="4" w:space="0" w:color="auto"/>
            </w:tcBorders>
            <w:hideMark/>
          </w:tcPr>
          <w:p w14:paraId="3C0FF95E" w14:textId="77777777" w:rsidR="00A430BC" w:rsidRDefault="00A430BC" w:rsidP="00A05508">
            <w:pPr>
              <w:pStyle w:val="TAC"/>
              <w:keepLines w:val="0"/>
              <w:rPr>
                <w:ins w:id="95" w:author="Ming Li L" w:date="2025-04-23T20:38:00Z" w16du:dateUtc="2025-04-23T18:38:00Z"/>
              </w:rPr>
            </w:pPr>
            <w:ins w:id="96" w:author="Ming Li L" w:date="2025-04-23T20:38:00Z" w16du:dateUtc="2025-04-23T18:38:00Z">
              <w:r>
                <w:t>3</w:t>
              </w:r>
            </w:ins>
          </w:p>
        </w:tc>
      </w:tr>
      <w:tr w:rsidR="00A430BC" w14:paraId="157DBFD0" w14:textId="77777777" w:rsidTr="00A05508">
        <w:trPr>
          <w:jc w:val="center"/>
          <w:ins w:id="97" w:author="Ming Li L" w:date="2025-04-23T20:38:00Z"/>
        </w:trPr>
        <w:tc>
          <w:tcPr>
            <w:tcW w:w="2256" w:type="dxa"/>
            <w:tcBorders>
              <w:top w:val="nil"/>
              <w:left w:val="single" w:sz="4" w:space="0" w:color="auto"/>
              <w:bottom w:val="nil"/>
              <w:right w:val="single" w:sz="4" w:space="0" w:color="auto"/>
            </w:tcBorders>
          </w:tcPr>
          <w:p w14:paraId="2B5CAC09" w14:textId="77777777" w:rsidR="00A430BC" w:rsidRDefault="00A430BC" w:rsidP="00A05508">
            <w:pPr>
              <w:pStyle w:val="TAL"/>
              <w:keepLines w:val="0"/>
              <w:rPr>
                <w:ins w:id="98" w:author="Ming Li L" w:date="2025-04-23T20:38:00Z" w16du:dateUtc="2025-04-23T18:38:00Z"/>
              </w:rPr>
            </w:pPr>
          </w:p>
        </w:tc>
        <w:tc>
          <w:tcPr>
            <w:tcW w:w="2636" w:type="dxa"/>
            <w:tcBorders>
              <w:top w:val="single" w:sz="4" w:space="0" w:color="auto"/>
              <w:left w:val="nil"/>
              <w:bottom w:val="single" w:sz="4" w:space="0" w:color="auto"/>
              <w:right w:val="single" w:sz="4" w:space="0" w:color="auto"/>
            </w:tcBorders>
            <w:hideMark/>
          </w:tcPr>
          <w:p w14:paraId="1D40A093" w14:textId="77777777" w:rsidR="00A430BC" w:rsidRDefault="00A430BC" w:rsidP="00A05508">
            <w:pPr>
              <w:pStyle w:val="TAL"/>
              <w:keepLines w:val="0"/>
              <w:rPr>
                <w:ins w:id="99" w:author="Ming Li L" w:date="2025-04-23T20:38:00Z" w16du:dateUtc="2025-04-23T18:38:00Z"/>
              </w:rPr>
            </w:pPr>
            <w:ins w:id="100" w:author="Ming Li L" w:date="2025-04-23T20:38:00Z" w16du:dateUtc="2025-04-23T18:38:00Z">
              <w:r>
                <w:t xml:space="preserve">Aggregation level </w:t>
              </w:r>
            </w:ins>
          </w:p>
        </w:tc>
        <w:tc>
          <w:tcPr>
            <w:tcW w:w="721" w:type="dxa"/>
            <w:tcBorders>
              <w:top w:val="single" w:sz="4" w:space="0" w:color="auto"/>
              <w:left w:val="nil"/>
              <w:bottom w:val="nil"/>
              <w:right w:val="single" w:sz="4" w:space="0" w:color="auto"/>
            </w:tcBorders>
            <w:hideMark/>
          </w:tcPr>
          <w:p w14:paraId="535CEFEF" w14:textId="77777777" w:rsidR="00A430BC" w:rsidRDefault="00A430BC" w:rsidP="00A05508">
            <w:pPr>
              <w:pStyle w:val="TAC"/>
              <w:keepLines w:val="0"/>
              <w:rPr>
                <w:ins w:id="101" w:author="Ming Li L" w:date="2025-04-23T20:38:00Z" w16du:dateUtc="2025-04-23T18:38:00Z"/>
              </w:rPr>
            </w:pPr>
            <w:ins w:id="102" w:author="Ming Li L" w:date="2025-04-23T20:38:00Z" w16du:dateUtc="2025-04-23T18:38:00Z">
              <w:r>
                <w:t>CCE</w:t>
              </w:r>
            </w:ins>
          </w:p>
        </w:tc>
        <w:tc>
          <w:tcPr>
            <w:tcW w:w="2109" w:type="dxa"/>
            <w:tcBorders>
              <w:top w:val="single" w:sz="4" w:space="0" w:color="auto"/>
              <w:left w:val="nil"/>
              <w:bottom w:val="single" w:sz="4" w:space="0" w:color="auto"/>
              <w:right w:val="single" w:sz="4" w:space="0" w:color="auto"/>
            </w:tcBorders>
            <w:hideMark/>
          </w:tcPr>
          <w:p w14:paraId="2F6D7712" w14:textId="77777777" w:rsidR="00A430BC" w:rsidRDefault="00A430BC" w:rsidP="00A05508">
            <w:pPr>
              <w:pStyle w:val="TAC"/>
              <w:keepLines w:val="0"/>
              <w:rPr>
                <w:ins w:id="103" w:author="Ming Li L" w:date="2025-04-23T20:38:00Z" w16du:dateUtc="2025-04-23T18:38:00Z"/>
              </w:rPr>
            </w:pPr>
            <w:ins w:id="104" w:author="Ming Li L" w:date="2025-04-23T20:38:00Z" w16du:dateUtc="2025-04-23T18:38:00Z">
              <w:r>
                <w:t>4</w:t>
              </w:r>
            </w:ins>
          </w:p>
        </w:tc>
      </w:tr>
      <w:tr w:rsidR="00A430BC" w14:paraId="35CE6041" w14:textId="77777777" w:rsidTr="00A05508">
        <w:trPr>
          <w:jc w:val="center"/>
          <w:ins w:id="105" w:author="Ming Li L" w:date="2025-04-23T20:38:00Z"/>
        </w:trPr>
        <w:tc>
          <w:tcPr>
            <w:tcW w:w="2256" w:type="dxa"/>
            <w:tcBorders>
              <w:top w:val="nil"/>
              <w:left w:val="single" w:sz="4" w:space="0" w:color="auto"/>
              <w:bottom w:val="nil"/>
              <w:right w:val="single" w:sz="4" w:space="0" w:color="auto"/>
            </w:tcBorders>
            <w:hideMark/>
          </w:tcPr>
          <w:p w14:paraId="143452FA" w14:textId="77777777" w:rsidR="00A430BC" w:rsidRDefault="00A430BC" w:rsidP="00A05508">
            <w:pPr>
              <w:pStyle w:val="TAL"/>
              <w:keepLines w:val="0"/>
              <w:rPr>
                <w:ins w:id="106" w:author="Ming Li L" w:date="2025-04-23T20:38:00Z" w16du:dateUtc="2025-04-23T18:38:00Z"/>
              </w:rPr>
            </w:pPr>
            <w:ins w:id="107" w:author="Ming Li L" w:date="2025-04-23T20:38:00Z" w16du:dateUtc="2025-04-23T18:38:00Z">
              <w:r>
                <w:t>In sync transmission parameters</w:t>
              </w:r>
            </w:ins>
          </w:p>
        </w:tc>
        <w:tc>
          <w:tcPr>
            <w:tcW w:w="2636" w:type="dxa"/>
            <w:tcBorders>
              <w:top w:val="single" w:sz="4" w:space="0" w:color="auto"/>
              <w:left w:val="nil"/>
              <w:bottom w:val="single" w:sz="4" w:space="0" w:color="auto"/>
              <w:right w:val="single" w:sz="4" w:space="0" w:color="auto"/>
            </w:tcBorders>
            <w:hideMark/>
          </w:tcPr>
          <w:p w14:paraId="365FEE14" w14:textId="77777777" w:rsidR="00A430BC" w:rsidRDefault="00A430BC" w:rsidP="00A05508">
            <w:pPr>
              <w:pStyle w:val="TAL"/>
              <w:keepLines w:val="0"/>
              <w:rPr>
                <w:ins w:id="108" w:author="Ming Li L" w:date="2025-04-23T20:38:00Z" w16du:dateUtc="2025-04-23T18:38:00Z"/>
              </w:rPr>
            </w:pPr>
            <w:ins w:id="109" w:author="Ming Li L" w:date="2025-04-23T20:38:00Z" w16du:dateUtc="2025-04-23T18:38:00Z">
              <w:r>
                <w:t>Ratio of hypothetical PDCCH RE energy to average SSS RE energy</w:t>
              </w:r>
            </w:ins>
          </w:p>
        </w:tc>
        <w:tc>
          <w:tcPr>
            <w:tcW w:w="721" w:type="dxa"/>
            <w:tcBorders>
              <w:top w:val="single" w:sz="4" w:space="0" w:color="auto"/>
              <w:left w:val="nil"/>
              <w:bottom w:val="single" w:sz="4" w:space="0" w:color="auto"/>
              <w:right w:val="single" w:sz="4" w:space="0" w:color="auto"/>
            </w:tcBorders>
            <w:hideMark/>
          </w:tcPr>
          <w:p w14:paraId="193D4405" w14:textId="77777777" w:rsidR="00A430BC" w:rsidRDefault="00A430BC" w:rsidP="00A05508">
            <w:pPr>
              <w:pStyle w:val="TAC"/>
              <w:keepLines w:val="0"/>
              <w:rPr>
                <w:ins w:id="110" w:author="Ming Li L" w:date="2025-04-23T20:38:00Z" w16du:dateUtc="2025-04-23T18:38:00Z"/>
                <w:rFonts w:eastAsia="?? ??"/>
              </w:rPr>
            </w:pPr>
            <w:ins w:id="111" w:author="Ming Li L" w:date="2025-04-23T20:38:00Z" w16du:dateUtc="2025-04-23T18:38:00Z">
              <w:r>
                <w:rPr>
                  <w:rFonts w:eastAsia="?? ??"/>
                </w:rPr>
                <w:t>dB</w:t>
              </w:r>
            </w:ins>
          </w:p>
        </w:tc>
        <w:tc>
          <w:tcPr>
            <w:tcW w:w="2109" w:type="dxa"/>
            <w:tcBorders>
              <w:top w:val="single" w:sz="4" w:space="0" w:color="auto"/>
              <w:left w:val="nil"/>
              <w:bottom w:val="single" w:sz="4" w:space="0" w:color="auto"/>
              <w:right w:val="single" w:sz="4" w:space="0" w:color="auto"/>
            </w:tcBorders>
            <w:hideMark/>
          </w:tcPr>
          <w:p w14:paraId="5E67239E" w14:textId="77777777" w:rsidR="00A430BC" w:rsidRDefault="00A430BC" w:rsidP="00A05508">
            <w:pPr>
              <w:pStyle w:val="TAC"/>
              <w:keepLines w:val="0"/>
              <w:rPr>
                <w:ins w:id="112" w:author="Ming Li L" w:date="2025-04-23T20:38:00Z" w16du:dateUtc="2025-04-23T18:38:00Z"/>
                <w:rFonts w:eastAsia="Times New Roman"/>
              </w:rPr>
            </w:pPr>
            <w:ins w:id="113" w:author="Ming Li L" w:date="2025-04-23T20:38:00Z" w16du:dateUtc="2025-04-23T18:38:00Z">
              <w:r>
                <w:t>0</w:t>
              </w:r>
            </w:ins>
          </w:p>
        </w:tc>
      </w:tr>
      <w:tr w:rsidR="00A430BC" w14:paraId="52D10700" w14:textId="77777777" w:rsidTr="00A05508">
        <w:trPr>
          <w:jc w:val="center"/>
          <w:ins w:id="114" w:author="Ming Li L" w:date="2025-04-23T20:38:00Z"/>
        </w:trPr>
        <w:tc>
          <w:tcPr>
            <w:tcW w:w="2256" w:type="dxa"/>
            <w:tcBorders>
              <w:top w:val="nil"/>
              <w:left w:val="single" w:sz="4" w:space="0" w:color="auto"/>
              <w:bottom w:val="single" w:sz="4" w:space="0" w:color="auto"/>
              <w:right w:val="single" w:sz="4" w:space="0" w:color="auto"/>
            </w:tcBorders>
          </w:tcPr>
          <w:p w14:paraId="494F811E" w14:textId="77777777" w:rsidR="00A430BC" w:rsidRDefault="00A430BC" w:rsidP="00A05508">
            <w:pPr>
              <w:pStyle w:val="TAL"/>
              <w:keepLines w:val="0"/>
              <w:rPr>
                <w:ins w:id="115" w:author="Ming Li L" w:date="2025-04-23T20:38:00Z" w16du:dateUtc="2025-04-23T18:38:00Z"/>
              </w:rPr>
            </w:pPr>
          </w:p>
        </w:tc>
        <w:tc>
          <w:tcPr>
            <w:tcW w:w="2636" w:type="dxa"/>
            <w:tcBorders>
              <w:top w:val="single" w:sz="4" w:space="0" w:color="auto"/>
              <w:left w:val="nil"/>
              <w:bottom w:val="single" w:sz="4" w:space="0" w:color="auto"/>
              <w:right w:val="single" w:sz="4" w:space="0" w:color="auto"/>
            </w:tcBorders>
            <w:hideMark/>
          </w:tcPr>
          <w:p w14:paraId="0A193E22" w14:textId="77777777" w:rsidR="00A430BC" w:rsidRDefault="00A430BC" w:rsidP="00A05508">
            <w:pPr>
              <w:pStyle w:val="TAL"/>
              <w:keepLines w:val="0"/>
              <w:rPr>
                <w:ins w:id="116" w:author="Ming Li L" w:date="2025-04-23T20:38:00Z" w16du:dateUtc="2025-04-23T18:38:00Z"/>
              </w:rPr>
            </w:pPr>
            <w:ins w:id="117" w:author="Ming Li L" w:date="2025-04-23T20:38:00Z" w16du:dateUtc="2025-04-23T18:38:00Z">
              <w:r>
                <w:t>Ratio of hypothetical PDCCH DMRS energy to average SSS RE energy</w:t>
              </w:r>
            </w:ins>
          </w:p>
        </w:tc>
        <w:tc>
          <w:tcPr>
            <w:tcW w:w="721" w:type="dxa"/>
            <w:tcBorders>
              <w:top w:val="single" w:sz="4" w:space="0" w:color="auto"/>
              <w:left w:val="nil"/>
              <w:bottom w:val="single" w:sz="4" w:space="0" w:color="auto"/>
              <w:right w:val="single" w:sz="4" w:space="0" w:color="auto"/>
            </w:tcBorders>
            <w:hideMark/>
          </w:tcPr>
          <w:p w14:paraId="057156DA" w14:textId="77777777" w:rsidR="00A430BC" w:rsidRDefault="00A430BC" w:rsidP="00A05508">
            <w:pPr>
              <w:pStyle w:val="TAC"/>
              <w:keepLines w:val="0"/>
              <w:rPr>
                <w:ins w:id="118" w:author="Ming Li L" w:date="2025-04-23T20:38:00Z" w16du:dateUtc="2025-04-23T18:38:00Z"/>
                <w:rFonts w:eastAsia="?? ??"/>
              </w:rPr>
            </w:pPr>
            <w:ins w:id="119" w:author="Ming Li L" w:date="2025-04-23T20:38:00Z" w16du:dateUtc="2025-04-23T18:38:00Z">
              <w:r>
                <w:rPr>
                  <w:rFonts w:eastAsia="?? ??"/>
                </w:rPr>
                <w:t>dB</w:t>
              </w:r>
            </w:ins>
          </w:p>
        </w:tc>
        <w:tc>
          <w:tcPr>
            <w:tcW w:w="2109" w:type="dxa"/>
            <w:tcBorders>
              <w:top w:val="single" w:sz="4" w:space="0" w:color="auto"/>
              <w:left w:val="nil"/>
              <w:bottom w:val="single" w:sz="4" w:space="0" w:color="auto"/>
              <w:right w:val="single" w:sz="4" w:space="0" w:color="auto"/>
            </w:tcBorders>
            <w:hideMark/>
          </w:tcPr>
          <w:p w14:paraId="681D9B05" w14:textId="77777777" w:rsidR="00A430BC" w:rsidRDefault="00A430BC" w:rsidP="00A05508">
            <w:pPr>
              <w:pStyle w:val="TAC"/>
              <w:keepLines w:val="0"/>
              <w:rPr>
                <w:ins w:id="120" w:author="Ming Li L" w:date="2025-04-23T20:38:00Z" w16du:dateUtc="2025-04-23T18:38:00Z"/>
                <w:rFonts w:eastAsia="Times New Roman"/>
              </w:rPr>
            </w:pPr>
            <w:ins w:id="121" w:author="Ming Li L" w:date="2025-04-23T20:38:00Z" w16du:dateUtc="2025-04-23T18:38:00Z">
              <w:r>
                <w:t>0</w:t>
              </w:r>
            </w:ins>
          </w:p>
        </w:tc>
      </w:tr>
      <w:tr w:rsidR="00A430BC" w14:paraId="479691A5" w14:textId="77777777" w:rsidTr="00A05508">
        <w:trPr>
          <w:jc w:val="center"/>
          <w:ins w:id="122" w:author="Ming Li L" w:date="2025-04-23T20:38:00Z"/>
        </w:trPr>
        <w:tc>
          <w:tcPr>
            <w:tcW w:w="2256" w:type="dxa"/>
            <w:tcBorders>
              <w:top w:val="single" w:sz="4" w:space="0" w:color="auto"/>
              <w:left w:val="single" w:sz="4" w:space="0" w:color="auto"/>
              <w:bottom w:val="nil"/>
              <w:right w:val="single" w:sz="4" w:space="0" w:color="auto"/>
            </w:tcBorders>
          </w:tcPr>
          <w:p w14:paraId="38067254" w14:textId="77777777" w:rsidR="00A430BC" w:rsidRDefault="00A430BC" w:rsidP="00A05508">
            <w:pPr>
              <w:pStyle w:val="TAL"/>
              <w:keepLines w:val="0"/>
              <w:rPr>
                <w:ins w:id="123" w:author="Ming Li L" w:date="2025-04-23T20:38:00Z" w16du:dateUtc="2025-04-23T18:38:00Z"/>
              </w:rPr>
            </w:pPr>
          </w:p>
        </w:tc>
        <w:tc>
          <w:tcPr>
            <w:tcW w:w="2636" w:type="dxa"/>
            <w:tcBorders>
              <w:top w:val="single" w:sz="4" w:space="0" w:color="auto"/>
              <w:left w:val="nil"/>
              <w:bottom w:val="single" w:sz="4" w:space="0" w:color="auto"/>
              <w:right w:val="single" w:sz="4" w:space="0" w:color="auto"/>
            </w:tcBorders>
            <w:hideMark/>
          </w:tcPr>
          <w:p w14:paraId="6A5CC67F" w14:textId="77777777" w:rsidR="00A430BC" w:rsidRDefault="00A430BC" w:rsidP="00A05508">
            <w:pPr>
              <w:pStyle w:val="TAL"/>
              <w:keepLines w:val="0"/>
              <w:rPr>
                <w:ins w:id="124" w:author="Ming Li L" w:date="2025-04-23T20:38:00Z" w16du:dateUtc="2025-04-23T18:38:00Z"/>
              </w:rPr>
            </w:pPr>
            <w:ins w:id="125" w:author="Ming Li L" w:date="2025-04-23T20:38:00Z" w16du:dateUtc="2025-04-23T18:38:00Z">
              <w:r>
                <w:t>Number of Control OFDM symbols</w:t>
              </w:r>
            </w:ins>
          </w:p>
        </w:tc>
        <w:tc>
          <w:tcPr>
            <w:tcW w:w="721" w:type="dxa"/>
            <w:tcBorders>
              <w:top w:val="single" w:sz="4" w:space="0" w:color="auto"/>
              <w:left w:val="nil"/>
              <w:bottom w:val="single" w:sz="4" w:space="0" w:color="auto"/>
              <w:right w:val="single" w:sz="4" w:space="0" w:color="auto"/>
            </w:tcBorders>
          </w:tcPr>
          <w:p w14:paraId="0437E901" w14:textId="77777777" w:rsidR="00A430BC" w:rsidRDefault="00A430BC" w:rsidP="00A05508">
            <w:pPr>
              <w:pStyle w:val="TAC"/>
              <w:keepLines w:val="0"/>
              <w:rPr>
                <w:ins w:id="126" w:author="Ming Li L" w:date="2025-04-23T20:38:00Z" w16du:dateUtc="2025-04-23T18:38:00Z"/>
              </w:rPr>
            </w:pPr>
          </w:p>
        </w:tc>
        <w:tc>
          <w:tcPr>
            <w:tcW w:w="2109" w:type="dxa"/>
            <w:tcBorders>
              <w:top w:val="single" w:sz="4" w:space="0" w:color="auto"/>
              <w:left w:val="nil"/>
              <w:bottom w:val="single" w:sz="4" w:space="0" w:color="auto"/>
              <w:right w:val="single" w:sz="4" w:space="0" w:color="auto"/>
            </w:tcBorders>
            <w:hideMark/>
          </w:tcPr>
          <w:p w14:paraId="6FF2904B" w14:textId="77777777" w:rsidR="00A430BC" w:rsidRDefault="00A430BC" w:rsidP="00A05508">
            <w:pPr>
              <w:pStyle w:val="TAC"/>
              <w:keepLines w:val="0"/>
              <w:rPr>
                <w:ins w:id="127" w:author="Ming Li L" w:date="2025-04-23T20:38:00Z" w16du:dateUtc="2025-04-23T18:38:00Z"/>
              </w:rPr>
            </w:pPr>
            <w:ins w:id="128" w:author="Ming Li L" w:date="2025-04-23T20:38:00Z" w16du:dateUtc="2025-04-23T18:38:00Z">
              <w:r>
                <w:t>3</w:t>
              </w:r>
            </w:ins>
          </w:p>
        </w:tc>
      </w:tr>
      <w:tr w:rsidR="00A430BC" w14:paraId="67C6D699" w14:textId="77777777" w:rsidTr="00A05508">
        <w:trPr>
          <w:jc w:val="center"/>
          <w:ins w:id="129" w:author="Ming Li L" w:date="2025-04-23T20:38:00Z"/>
        </w:trPr>
        <w:tc>
          <w:tcPr>
            <w:tcW w:w="2256" w:type="dxa"/>
            <w:tcBorders>
              <w:top w:val="nil"/>
              <w:left w:val="single" w:sz="4" w:space="0" w:color="auto"/>
              <w:bottom w:val="nil"/>
              <w:right w:val="single" w:sz="4" w:space="0" w:color="auto"/>
            </w:tcBorders>
          </w:tcPr>
          <w:p w14:paraId="765E3F47" w14:textId="77777777" w:rsidR="00A430BC" w:rsidRDefault="00A430BC" w:rsidP="00A05508">
            <w:pPr>
              <w:pStyle w:val="TAL"/>
              <w:keepLines w:val="0"/>
              <w:rPr>
                <w:ins w:id="130" w:author="Ming Li L" w:date="2025-04-23T20:38:00Z" w16du:dateUtc="2025-04-23T18:38:00Z"/>
              </w:rPr>
            </w:pPr>
          </w:p>
        </w:tc>
        <w:tc>
          <w:tcPr>
            <w:tcW w:w="2636" w:type="dxa"/>
            <w:tcBorders>
              <w:top w:val="single" w:sz="4" w:space="0" w:color="auto"/>
              <w:left w:val="nil"/>
              <w:bottom w:val="single" w:sz="4" w:space="0" w:color="auto"/>
              <w:right w:val="single" w:sz="4" w:space="0" w:color="auto"/>
            </w:tcBorders>
            <w:hideMark/>
          </w:tcPr>
          <w:p w14:paraId="18AE8CEB" w14:textId="77777777" w:rsidR="00A430BC" w:rsidRDefault="00A430BC" w:rsidP="00A05508">
            <w:pPr>
              <w:pStyle w:val="TAL"/>
              <w:keepLines w:val="0"/>
              <w:rPr>
                <w:ins w:id="131" w:author="Ming Li L" w:date="2025-04-23T20:38:00Z" w16du:dateUtc="2025-04-23T18:38:00Z"/>
              </w:rPr>
            </w:pPr>
            <w:ins w:id="132" w:author="Ming Li L" w:date="2025-04-23T20:38:00Z" w16du:dateUtc="2025-04-23T18:38:00Z">
              <w:r>
                <w:t xml:space="preserve">Aggregation level </w:t>
              </w:r>
            </w:ins>
          </w:p>
        </w:tc>
        <w:tc>
          <w:tcPr>
            <w:tcW w:w="721" w:type="dxa"/>
            <w:tcBorders>
              <w:top w:val="single" w:sz="4" w:space="0" w:color="auto"/>
              <w:left w:val="nil"/>
              <w:bottom w:val="nil"/>
              <w:right w:val="single" w:sz="4" w:space="0" w:color="auto"/>
            </w:tcBorders>
            <w:hideMark/>
          </w:tcPr>
          <w:p w14:paraId="7B60CC17" w14:textId="77777777" w:rsidR="00A430BC" w:rsidRDefault="00A430BC" w:rsidP="00A05508">
            <w:pPr>
              <w:pStyle w:val="TAC"/>
              <w:keepLines w:val="0"/>
              <w:rPr>
                <w:ins w:id="133" w:author="Ming Li L" w:date="2025-04-23T20:38:00Z" w16du:dateUtc="2025-04-23T18:38:00Z"/>
              </w:rPr>
            </w:pPr>
            <w:ins w:id="134" w:author="Ming Li L" w:date="2025-04-23T20:38:00Z" w16du:dateUtc="2025-04-23T18:38:00Z">
              <w:r>
                <w:t>CCE</w:t>
              </w:r>
            </w:ins>
          </w:p>
        </w:tc>
        <w:tc>
          <w:tcPr>
            <w:tcW w:w="2109" w:type="dxa"/>
            <w:tcBorders>
              <w:top w:val="single" w:sz="4" w:space="0" w:color="auto"/>
              <w:left w:val="nil"/>
              <w:bottom w:val="single" w:sz="4" w:space="0" w:color="auto"/>
              <w:right w:val="single" w:sz="4" w:space="0" w:color="auto"/>
            </w:tcBorders>
            <w:hideMark/>
          </w:tcPr>
          <w:p w14:paraId="4B827B73" w14:textId="77777777" w:rsidR="00A430BC" w:rsidRDefault="00A430BC" w:rsidP="00A05508">
            <w:pPr>
              <w:pStyle w:val="TAC"/>
              <w:keepLines w:val="0"/>
              <w:rPr>
                <w:ins w:id="135" w:author="Ming Li L" w:date="2025-04-23T20:38:00Z" w16du:dateUtc="2025-04-23T18:38:00Z"/>
              </w:rPr>
            </w:pPr>
            <w:ins w:id="136" w:author="Ming Li L" w:date="2025-04-23T20:38:00Z" w16du:dateUtc="2025-04-23T18:38:00Z">
              <w:r>
                <w:t>8</w:t>
              </w:r>
            </w:ins>
          </w:p>
        </w:tc>
      </w:tr>
      <w:tr w:rsidR="00A430BC" w14:paraId="0A06BCD4" w14:textId="77777777" w:rsidTr="00A05508">
        <w:trPr>
          <w:jc w:val="center"/>
          <w:ins w:id="137" w:author="Ming Li L" w:date="2025-04-23T20:38:00Z"/>
        </w:trPr>
        <w:tc>
          <w:tcPr>
            <w:tcW w:w="2256" w:type="dxa"/>
            <w:tcBorders>
              <w:top w:val="nil"/>
              <w:left w:val="single" w:sz="4" w:space="0" w:color="auto"/>
              <w:bottom w:val="nil"/>
              <w:right w:val="single" w:sz="4" w:space="0" w:color="auto"/>
            </w:tcBorders>
            <w:hideMark/>
          </w:tcPr>
          <w:p w14:paraId="52239408" w14:textId="77777777" w:rsidR="00A430BC" w:rsidRDefault="00A430BC" w:rsidP="00A05508">
            <w:pPr>
              <w:pStyle w:val="TAL"/>
              <w:keepLines w:val="0"/>
              <w:rPr>
                <w:ins w:id="138" w:author="Ming Li L" w:date="2025-04-23T20:38:00Z" w16du:dateUtc="2025-04-23T18:38:00Z"/>
              </w:rPr>
            </w:pPr>
            <w:ins w:id="139" w:author="Ming Li L" w:date="2025-04-23T20:38:00Z" w16du:dateUtc="2025-04-23T18:38:00Z">
              <w:r>
                <w:t>Out of sync transmission parameters</w:t>
              </w:r>
            </w:ins>
          </w:p>
        </w:tc>
        <w:tc>
          <w:tcPr>
            <w:tcW w:w="2636" w:type="dxa"/>
            <w:tcBorders>
              <w:top w:val="single" w:sz="4" w:space="0" w:color="auto"/>
              <w:left w:val="nil"/>
              <w:bottom w:val="single" w:sz="4" w:space="0" w:color="auto"/>
              <w:right w:val="single" w:sz="4" w:space="0" w:color="auto"/>
            </w:tcBorders>
            <w:hideMark/>
          </w:tcPr>
          <w:p w14:paraId="39F2D8B0" w14:textId="77777777" w:rsidR="00A430BC" w:rsidRDefault="00A430BC" w:rsidP="00A05508">
            <w:pPr>
              <w:pStyle w:val="TAL"/>
              <w:keepLines w:val="0"/>
              <w:rPr>
                <w:ins w:id="140" w:author="Ming Li L" w:date="2025-04-23T20:38:00Z" w16du:dateUtc="2025-04-23T18:38:00Z"/>
                <w:rFonts w:eastAsia="?? ??"/>
              </w:rPr>
            </w:pPr>
            <w:ins w:id="141" w:author="Ming Li L" w:date="2025-04-23T20:38:00Z" w16du:dateUtc="2025-04-23T18:38:00Z">
              <w:r>
                <w:rPr>
                  <w:rFonts w:eastAsia="?? ??"/>
                </w:rPr>
                <w:t>Ratio of hypothetical PDCCH RE energy to average SSS RE energy</w:t>
              </w:r>
            </w:ins>
          </w:p>
        </w:tc>
        <w:tc>
          <w:tcPr>
            <w:tcW w:w="721" w:type="dxa"/>
            <w:tcBorders>
              <w:top w:val="single" w:sz="4" w:space="0" w:color="auto"/>
              <w:left w:val="nil"/>
              <w:bottom w:val="single" w:sz="4" w:space="0" w:color="auto"/>
              <w:right w:val="single" w:sz="4" w:space="0" w:color="auto"/>
            </w:tcBorders>
            <w:hideMark/>
          </w:tcPr>
          <w:p w14:paraId="346FB35A" w14:textId="77777777" w:rsidR="00A430BC" w:rsidRDefault="00A430BC" w:rsidP="00A05508">
            <w:pPr>
              <w:pStyle w:val="TAC"/>
              <w:keepLines w:val="0"/>
              <w:rPr>
                <w:ins w:id="142" w:author="Ming Li L" w:date="2025-04-23T20:38:00Z" w16du:dateUtc="2025-04-23T18:38:00Z"/>
                <w:rFonts w:eastAsia="?? ??"/>
              </w:rPr>
            </w:pPr>
            <w:ins w:id="143" w:author="Ming Li L" w:date="2025-04-23T20:38:00Z" w16du:dateUtc="2025-04-23T18:38:00Z">
              <w:r>
                <w:rPr>
                  <w:rFonts w:eastAsia="?? ??"/>
                </w:rPr>
                <w:t>dB</w:t>
              </w:r>
            </w:ins>
          </w:p>
        </w:tc>
        <w:tc>
          <w:tcPr>
            <w:tcW w:w="2109" w:type="dxa"/>
            <w:tcBorders>
              <w:top w:val="single" w:sz="4" w:space="0" w:color="auto"/>
              <w:left w:val="nil"/>
              <w:bottom w:val="single" w:sz="4" w:space="0" w:color="auto"/>
              <w:right w:val="single" w:sz="4" w:space="0" w:color="auto"/>
            </w:tcBorders>
            <w:hideMark/>
          </w:tcPr>
          <w:p w14:paraId="3C404E40" w14:textId="77777777" w:rsidR="00A430BC" w:rsidRDefault="00A430BC" w:rsidP="00A05508">
            <w:pPr>
              <w:pStyle w:val="TAC"/>
              <w:keepLines w:val="0"/>
              <w:rPr>
                <w:ins w:id="144" w:author="Ming Li L" w:date="2025-04-23T20:38:00Z" w16du:dateUtc="2025-04-23T18:38:00Z"/>
                <w:rFonts w:eastAsia="Times New Roman"/>
              </w:rPr>
            </w:pPr>
            <w:ins w:id="145" w:author="Ming Li L" w:date="2025-04-23T20:38:00Z" w16du:dateUtc="2025-04-23T18:38:00Z">
              <w:r>
                <w:t>4</w:t>
              </w:r>
            </w:ins>
          </w:p>
        </w:tc>
      </w:tr>
      <w:tr w:rsidR="00A430BC" w14:paraId="09BF5B1E" w14:textId="77777777" w:rsidTr="00A05508">
        <w:trPr>
          <w:jc w:val="center"/>
          <w:ins w:id="146" w:author="Ming Li L" w:date="2025-04-23T20:38:00Z"/>
        </w:trPr>
        <w:tc>
          <w:tcPr>
            <w:tcW w:w="2256" w:type="dxa"/>
            <w:tcBorders>
              <w:top w:val="nil"/>
              <w:left w:val="single" w:sz="4" w:space="0" w:color="auto"/>
              <w:bottom w:val="single" w:sz="4" w:space="0" w:color="auto"/>
              <w:right w:val="single" w:sz="4" w:space="0" w:color="auto"/>
            </w:tcBorders>
          </w:tcPr>
          <w:p w14:paraId="3F86C0BF" w14:textId="77777777" w:rsidR="00A430BC" w:rsidRDefault="00A430BC" w:rsidP="00A05508">
            <w:pPr>
              <w:pStyle w:val="TAL"/>
              <w:keepLines w:val="0"/>
              <w:rPr>
                <w:ins w:id="147" w:author="Ming Li L" w:date="2025-04-23T20:38:00Z" w16du:dateUtc="2025-04-23T18:38:00Z"/>
              </w:rPr>
            </w:pPr>
          </w:p>
        </w:tc>
        <w:tc>
          <w:tcPr>
            <w:tcW w:w="2636" w:type="dxa"/>
            <w:tcBorders>
              <w:top w:val="single" w:sz="4" w:space="0" w:color="auto"/>
              <w:left w:val="nil"/>
              <w:bottom w:val="single" w:sz="4" w:space="0" w:color="auto"/>
              <w:right w:val="single" w:sz="4" w:space="0" w:color="auto"/>
            </w:tcBorders>
            <w:hideMark/>
          </w:tcPr>
          <w:p w14:paraId="2F9D2DEA" w14:textId="77777777" w:rsidR="00A430BC" w:rsidRDefault="00A430BC" w:rsidP="00A05508">
            <w:pPr>
              <w:pStyle w:val="TAL"/>
              <w:keepLines w:val="0"/>
              <w:rPr>
                <w:ins w:id="148" w:author="Ming Li L" w:date="2025-04-23T20:38:00Z" w16du:dateUtc="2025-04-23T18:38:00Z"/>
                <w:rFonts w:eastAsia="?? ??"/>
              </w:rPr>
            </w:pPr>
            <w:ins w:id="149" w:author="Ming Li L" w:date="2025-04-23T20:38:00Z" w16du:dateUtc="2025-04-23T18:38:00Z">
              <w:r>
                <w:rPr>
                  <w:rFonts w:eastAsia="?? ??"/>
                </w:rPr>
                <w:t>Ratio of hypothetical PDCCH DMRS energy to average SSS RE energy</w:t>
              </w:r>
            </w:ins>
          </w:p>
        </w:tc>
        <w:tc>
          <w:tcPr>
            <w:tcW w:w="721" w:type="dxa"/>
            <w:tcBorders>
              <w:top w:val="single" w:sz="4" w:space="0" w:color="auto"/>
              <w:left w:val="nil"/>
              <w:bottom w:val="single" w:sz="4" w:space="0" w:color="auto"/>
              <w:right w:val="single" w:sz="4" w:space="0" w:color="auto"/>
            </w:tcBorders>
            <w:hideMark/>
          </w:tcPr>
          <w:p w14:paraId="3BF72B45" w14:textId="77777777" w:rsidR="00A430BC" w:rsidRDefault="00A430BC" w:rsidP="00A05508">
            <w:pPr>
              <w:pStyle w:val="TAC"/>
              <w:keepLines w:val="0"/>
              <w:rPr>
                <w:ins w:id="150" w:author="Ming Li L" w:date="2025-04-23T20:38:00Z" w16du:dateUtc="2025-04-23T18:38:00Z"/>
                <w:rFonts w:eastAsia="?? ??"/>
              </w:rPr>
            </w:pPr>
            <w:ins w:id="151" w:author="Ming Li L" w:date="2025-04-23T20:38:00Z" w16du:dateUtc="2025-04-23T18:38:00Z">
              <w:r>
                <w:rPr>
                  <w:rFonts w:eastAsia="?? ??"/>
                </w:rPr>
                <w:t>dB</w:t>
              </w:r>
            </w:ins>
          </w:p>
        </w:tc>
        <w:tc>
          <w:tcPr>
            <w:tcW w:w="2109" w:type="dxa"/>
            <w:tcBorders>
              <w:top w:val="single" w:sz="4" w:space="0" w:color="auto"/>
              <w:left w:val="nil"/>
              <w:bottom w:val="single" w:sz="4" w:space="0" w:color="auto"/>
              <w:right w:val="single" w:sz="4" w:space="0" w:color="auto"/>
            </w:tcBorders>
            <w:hideMark/>
          </w:tcPr>
          <w:p w14:paraId="1443D7ED" w14:textId="77777777" w:rsidR="00A430BC" w:rsidRDefault="00A430BC" w:rsidP="00A05508">
            <w:pPr>
              <w:pStyle w:val="TAC"/>
              <w:keepLines w:val="0"/>
              <w:rPr>
                <w:ins w:id="152" w:author="Ming Li L" w:date="2025-04-23T20:38:00Z" w16du:dateUtc="2025-04-23T18:38:00Z"/>
                <w:rFonts w:eastAsia="Times New Roman"/>
              </w:rPr>
            </w:pPr>
            <w:ins w:id="153" w:author="Ming Li L" w:date="2025-04-23T20:38:00Z" w16du:dateUtc="2025-04-23T18:38:00Z">
              <w:r>
                <w:t>4</w:t>
              </w:r>
            </w:ins>
          </w:p>
        </w:tc>
      </w:tr>
      <w:tr w:rsidR="00A430BC" w14:paraId="1493266F" w14:textId="77777777" w:rsidTr="00A05508">
        <w:trPr>
          <w:jc w:val="center"/>
          <w:ins w:id="154" w:author="Ming Li L" w:date="2025-04-23T20:38:00Z"/>
        </w:trPr>
        <w:tc>
          <w:tcPr>
            <w:tcW w:w="2256" w:type="dxa"/>
            <w:tcBorders>
              <w:top w:val="single" w:sz="4" w:space="0" w:color="auto"/>
              <w:left w:val="single" w:sz="4" w:space="0" w:color="auto"/>
              <w:bottom w:val="single" w:sz="4" w:space="0" w:color="auto"/>
              <w:right w:val="single" w:sz="4" w:space="0" w:color="auto"/>
            </w:tcBorders>
          </w:tcPr>
          <w:p w14:paraId="0D175456" w14:textId="77777777" w:rsidR="00A430BC" w:rsidRDefault="00A430BC" w:rsidP="00A05508">
            <w:pPr>
              <w:pStyle w:val="TAL"/>
              <w:keepLines w:val="0"/>
              <w:rPr>
                <w:ins w:id="155" w:author="Ming Li L" w:date="2025-04-23T20:38:00Z" w16du:dateUtc="2025-04-23T18:38:00Z"/>
              </w:rPr>
            </w:pPr>
          </w:p>
        </w:tc>
        <w:tc>
          <w:tcPr>
            <w:tcW w:w="2636" w:type="dxa"/>
            <w:tcBorders>
              <w:top w:val="single" w:sz="4" w:space="0" w:color="auto"/>
              <w:left w:val="nil"/>
              <w:bottom w:val="single" w:sz="4" w:space="0" w:color="auto"/>
              <w:right w:val="single" w:sz="4" w:space="0" w:color="auto"/>
            </w:tcBorders>
            <w:hideMark/>
          </w:tcPr>
          <w:p w14:paraId="530B10D4" w14:textId="77777777" w:rsidR="00A430BC" w:rsidRDefault="00A430BC" w:rsidP="00A05508">
            <w:pPr>
              <w:pStyle w:val="TAL"/>
              <w:keepLines w:val="0"/>
              <w:rPr>
                <w:ins w:id="156" w:author="Ming Li L" w:date="2025-04-23T20:38:00Z" w16du:dateUtc="2025-04-23T18:38:00Z"/>
                <w:rFonts w:eastAsia="?? ??"/>
              </w:rPr>
            </w:pPr>
            <w:ins w:id="157" w:author="Ming Li L" w:date="2025-04-23T20:38:00Z" w16du:dateUtc="2025-04-23T18:38:00Z">
              <w:r>
                <w:t>REG bundle size</w:t>
              </w:r>
            </w:ins>
          </w:p>
        </w:tc>
        <w:tc>
          <w:tcPr>
            <w:tcW w:w="721" w:type="dxa"/>
            <w:tcBorders>
              <w:top w:val="single" w:sz="4" w:space="0" w:color="auto"/>
              <w:left w:val="nil"/>
              <w:bottom w:val="single" w:sz="4" w:space="0" w:color="auto"/>
              <w:right w:val="single" w:sz="4" w:space="0" w:color="auto"/>
            </w:tcBorders>
          </w:tcPr>
          <w:p w14:paraId="6A916796" w14:textId="77777777" w:rsidR="00A430BC" w:rsidRDefault="00A430BC" w:rsidP="00A05508">
            <w:pPr>
              <w:pStyle w:val="TAC"/>
              <w:keepLines w:val="0"/>
              <w:rPr>
                <w:ins w:id="158" w:author="Ming Li L" w:date="2025-04-23T20:38:00Z" w16du:dateUtc="2025-04-23T18:38:00Z"/>
                <w:rFonts w:eastAsia="?? ??"/>
              </w:rPr>
            </w:pPr>
          </w:p>
        </w:tc>
        <w:tc>
          <w:tcPr>
            <w:tcW w:w="2109" w:type="dxa"/>
            <w:tcBorders>
              <w:top w:val="single" w:sz="4" w:space="0" w:color="auto"/>
              <w:left w:val="nil"/>
              <w:bottom w:val="single" w:sz="4" w:space="0" w:color="auto"/>
              <w:right w:val="single" w:sz="4" w:space="0" w:color="auto"/>
            </w:tcBorders>
            <w:hideMark/>
          </w:tcPr>
          <w:p w14:paraId="673FC5C6" w14:textId="77777777" w:rsidR="00A430BC" w:rsidRDefault="00A430BC" w:rsidP="00A05508">
            <w:pPr>
              <w:pStyle w:val="TAC"/>
              <w:keepLines w:val="0"/>
              <w:rPr>
                <w:ins w:id="159" w:author="Ming Li L" w:date="2025-04-23T20:38:00Z" w16du:dateUtc="2025-04-23T18:38:00Z"/>
                <w:rFonts w:eastAsia="Times New Roman"/>
              </w:rPr>
            </w:pPr>
            <w:ins w:id="160" w:author="Ming Li L" w:date="2025-04-23T20:38:00Z" w16du:dateUtc="2025-04-23T18:38:00Z">
              <w:r>
                <w:t>6</w:t>
              </w:r>
            </w:ins>
          </w:p>
        </w:tc>
      </w:tr>
      <w:tr w:rsidR="00A430BC" w14:paraId="08A634B4" w14:textId="77777777" w:rsidTr="00A05508">
        <w:trPr>
          <w:jc w:val="center"/>
          <w:ins w:id="161" w:author="Ming Li L" w:date="2025-04-23T20:38:00Z"/>
        </w:trPr>
        <w:tc>
          <w:tcPr>
            <w:tcW w:w="2256" w:type="dxa"/>
            <w:tcBorders>
              <w:top w:val="single" w:sz="4" w:space="0" w:color="auto"/>
              <w:left w:val="single" w:sz="4" w:space="0" w:color="auto"/>
              <w:bottom w:val="single" w:sz="4" w:space="0" w:color="auto"/>
              <w:right w:val="single" w:sz="4" w:space="0" w:color="auto"/>
            </w:tcBorders>
          </w:tcPr>
          <w:p w14:paraId="6C361A35" w14:textId="77777777" w:rsidR="00A430BC" w:rsidRDefault="00A430BC" w:rsidP="00A05508">
            <w:pPr>
              <w:pStyle w:val="TAL"/>
              <w:keepLines w:val="0"/>
              <w:rPr>
                <w:ins w:id="162" w:author="Ming Li L" w:date="2025-04-23T20:38:00Z" w16du:dateUtc="2025-04-23T18:38:00Z"/>
              </w:rPr>
            </w:pPr>
          </w:p>
        </w:tc>
        <w:tc>
          <w:tcPr>
            <w:tcW w:w="2636" w:type="dxa"/>
            <w:tcBorders>
              <w:top w:val="single" w:sz="4" w:space="0" w:color="auto"/>
              <w:left w:val="nil"/>
              <w:bottom w:val="single" w:sz="4" w:space="0" w:color="auto"/>
              <w:right w:val="single" w:sz="4" w:space="0" w:color="auto"/>
            </w:tcBorders>
            <w:hideMark/>
          </w:tcPr>
          <w:p w14:paraId="729851B2" w14:textId="77777777" w:rsidR="00A430BC" w:rsidRDefault="00A430BC" w:rsidP="00A05508">
            <w:pPr>
              <w:pStyle w:val="TAL"/>
              <w:keepLines w:val="0"/>
              <w:rPr>
                <w:ins w:id="163" w:author="Ming Li L" w:date="2025-04-23T20:38:00Z" w16du:dateUtc="2025-04-23T18:38:00Z"/>
              </w:rPr>
            </w:pPr>
            <w:ins w:id="164" w:author="Ming Li L" w:date="2025-04-23T20:38:00Z" w16du:dateUtc="2025-04-23T18:38:00Z">
              <w:r>
                <w:t>CP length</w:t>
              </w:r>
            </w:ins>
          </w:p>
        </w:tc>
        <w:tc>
          <w:tcPr>
            <w:tcW w:w="721" w:type="dxa"/>
            <w:tcBorders>
              <w:top w:val="single" w:sz="4" w:space="0" w:color="auto"/>
              <w:left w:val="nil"/>
              <w:bottom w:val="single" w:sz="4" w:space="0" w:color="auto"/>
              <w:right w:val="single" w:sz="4" w:space="0" w:color="auto"/>
            </w:tcBorders>
          </w:tcPr>
          <w:p w14:paraId="58830FD3" w14:textId="77777777" w:rsidR="00A430BC" w:rsidRDefault="00A430BC" w:rsidP="00A05508">
            <w:pPr>
              <w:pStyle w:val="TAC"/>
              <w:keepLines w:val="0"/>
              <w:rPr>
                <w:ins w:id="165" w:author="Ming Li L" w:date="2025-04-23T20:38:00Z" w16du:dateUtc="2025-04-23T18:38:00Z"/>
                <w:rFonts w:eastAsia="?? ??"/>
              </w:rPr>
            </w:pPr>
          </w:p>
        </w:tc>
        <w:tc>
          <w:tcPr>
            <w:tcW w:w="2109" w:type="dxa"/>
            <w:tcBorders>
              <w:top w:val="single" w:sz="4" w:space="0" w:color="auto"/>
              <w:left w:val="nil"/>
              <w:bottom w:val="single" w:sz="4" w:space="0" w:color="auto"/>
              <w:right w:val="single" w:sz="4" w:space="0" w:color="auto"/>
            </w:tcBorders>
            <w:hideMark/>
          </w:tcPr>
          <w:p w14:paraId="3702FCBA" w14:textId="77777777" w:rsidR="00A430BC" w:rsidRDefault="00A430BC" w:rsidP="00A05508">
            <w:pPr>
              <w:pStyle w:val="TAC"/>
              <w:keepLines w:val="0"/>
              <w:rPr>
                <w:ins w:id="166" w:author="Ming Li L" w:date="2025-04-23T20:38:00Z" w16du:dateUtc="2025-04-23T18:38:00Z"/>
                <w:rFonts w:eastAsia="Times New Roman"/>
              </w:rPr>
            </w:pPr>
            <w:ins w:id="167" w:author="Ming Li L" w:date="2025-04-23T20:38:00Z" w16du:dateUtc="2025-04-23T18:38:00Z">
              <w:r>
                <w:t>Normal</w:t>
              </w:r>
            </w:ins>
          </w:p>
        </w:tc>
      </w:tr>
      <w:tr w:rsidR="00A430BC" w14:paraId="3F8D0B13" w14:textId="77777777" w:rsidTr="00A05508">
        <w:trPr>
          <w:jc w:val="center"/>
          <w:ins w:id="168" w:author="Ming Li L" w:date="2025-04-23T20:38:00Z"/>
        </w:trPr>
        <w:tc>
          <w:tcPr>
            <w:tcW w:w="2256" w:type="dxa"/>
            <w:tcBorders>
              <w:top w:val="single" w:sz="4" w:space="0" w:color="auto"/>
              <w:left w:val="single" w:sz="4" w:space="0" w:color="auto"/>
              <w:bottom w:val="single" w:sz="4" w:space="0" w:color="auto"/>
              <w:right w:val="single" w:sz="4" w:space="0" w:color="auto"/>
            </w:tcBorders>
          </w:tcPr>
          <w:p w14:paraId="6B409BA7" w14:textId="77777777" w:rsidR="00A430BC" w:rsidRDefault="00A430BC" w:rsidP="00A05508">
            <w:pPr>
              <w:pStyle w:val="TAL"/>
              <w:keepLines w:val="0"/>
              <w:rPr>
                <w:ins w:id="169" w:author="Ming Li L" w:date="2025-04-23T20:38:00Z" w16du:dateUtc="2025-04-23T18:38:00Z"/>
              </w:rPr>
            </w:pPr>
          </w:p>
        </w:tc>
        <w:tc>
          <w:tcPr>
            <w:tcW w:w="2636" w:type="dxa"/>
            <w:tcBorders>
              <w:top w:val="single" w:sz="4" w:space="0" w:color="auto"/>
              <w:left w:val="nil"/>
              <w:bottom w:val="single" w:sz="4" w:space="0" w:color="auto"/>
              <w:right w:val="single" w:sz="4" w:space="0" w:color="auto"/>
            </w:tcBorders>
            <w:hideMark/>
          </w:tcPr>
          <w:p w14:paraId="28A053B3" w14:textId="77777777" w:rsidR="00A430BC" w:rsidRDefault="00A430BC" w:rsidP="00A05508">
            <w:pPr>
              <w:pStyle w:val="TAL"/>
              <w:keepLines w:val="0"/>
              <w:rPr>
                <w:ins w:id="170" w:author="Ming Li L" w:date="2025-04-23T20:38:00Z" w16du:dateUtc="2025-04-23T18:38:00Z"/>
              </w:rPr>
            </w:pPr>
            <w:ins w:id="171" w:author="Ming Li L" w:date="2025-04-23T20:38:00Z" w16du:dateUtc="2025-04-23T18:38:00Z">
              <w:r>
                <w:t>Mapping from REG to CCE</w:t>
              </w:r>
            </w:ins>
          </w:p>
        </w:tc>
        <w:tc>
          <w:tcPr>
            <w:tcW w:w="721" w:type="dxa"/>
            <w:tcBorders>
              <w:top w:val="single" w:sz="4" w:space="0" w:color="auto"/>
              <w:left w:val="nil"/>
              <w:bottom w:val="single" w:sz="4" w:space="0" w:color="auto"/>
              <w:right w:val="single" w:sz="4" w:space="0" w:color="auto"/>
            </w:tcBorders>
          </w:tcPr>
          <w:p w14:paraId="29B7C170" w14:textId="77777777" w:rsidR="00A430BC" w:rsidRDefault="00A430BC" w:rsidP="00A05508">
            <w:pPr>
              <w:pStyle w:val="TAC"/>
              <w:keepLines w:val="0"/>
              <w:rPr>
                <w:ins w:id="172" w:author="Ming Li L" w:date="2025-04-23T20:38:00Z" w16du:dateUtc="2025-04-23T18:38:00Z"/>
                <w:rFonts w:eastAsia="?? ??"/>
              </w:rPr>
            </w:pPr>
          </w:p>
        </w:tc>
        <w:tc>
          <w:tcPr>
            <w:tcW w:w="2109" w:type="dxa"/>
            <w:tcBorders>
              <w:top w:val="single" w:sz="4" w:space="0" w:color="auto"/>
              <w:left w:val="nil"/>
              <w:bottom w:val="single" w:sz="4" w:space="0" w:color="auto"/>
              <w:right w:val="single" w:sz="4" w:space="0" w:color="auto"/>
            </w:tcBorders>
            <w:hideMark/>
          </w:tcPr>
          <w:p w14:paraId="09849D23" w14:textId="77777777" w:rsidR="00A430BC" w:rsidRDefault="00A430BC" w:rsidP="00A05508">
            <w:pPr>
              <w:pStyle w:val="TAC"/>
              <w:keepLines w:val="0"/>
              <w:rPr>
                <w:ins w:id="173" w:author="Ming Li L" w:date="2025-04-23T20:38:00Z" w16du:dateUtc="2025-04-23T18:38:00Z"/>
                <w:rFonts w:eastAsia="Times New Roman"/>
              </w:rPr>
            </w:pPr>
            <w:ins w:id="174" w:author="Ming Li L" w:date="2025-04-23T20:38:00Z" w16du:dateUtc="2025-04-23T18:38:00Z">
              <w:r>
                <w:t>Non-Distributed</w:t>
              </w:r>
            </w:ins>
          </w:p>
        </w:tc>
      </w:tr>
    </w:tbl>
    <w:p w14:paraId="20EEBD0F" w14:textId="77777777" w:rsidR="00A430BC" w:rsidRPr="00A12A11" w:rsidRDefault="00A430BC" w:rsidP="00A430BC">
      <w:pPr>
        <w:rPr>
          <w:ins w:id="175" w:author="Ming Li L" w:date="2025-04-23T20:38:00Z" w16du:dateUtc="2025-04-23T18:38:00Z"/>
        </w:rPr>
      </w:pPr>
    </w:p>
    <w:p w14:paraId="01D7A42C" w14:textId="77777777" w:rsidR="00A430BC" w:rsidRPr="00A12A11" w:rsidRDefault="00A430BC" w:rsidP="00A430BC">
      <w:pPr>
        <w:pStyle w:val="TH"/>
        <w:keepLines w:val="0"/>
        <w:rPr>
          <w:ins w:id="176" w:author="Ming Li L" w:date="2025-04-23T20:38:00Z" w16du:dateUtc="2025-04-23T18:38:00Z"/>
        </w:rPr>
      </w:pPr>
      <w:ins w:id="177" w:author="Ming Li L" w:date="2025-04-23T20:38:00Z" w16du:dateUtc="2025-04-23T18:38:00Z">
        <w:r w:rsidRPr="00A12A11">
          <w:t xml:space="preserve">Table </w:t>
        </w:r>
        <w:r>
          <w:t>A.14.4.1.11</w:t>
        </w:r>
        <w:r w:rsidRPr="00A12A11">
          <w:t>.1-3: Cell specific test parameters for FR1 (Cell 1) for out-of-sync radio link monitoring tests in DRX mode</w:t>
        </w:r>
      </w:ins>
    </w:p>
    <w:tbl>
      <w:tblPr>
        <w:tblW w:w="7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4"/>
        <w:gridCol w:w="990"/>
        <w:gridCol w:w="1656"/>
        <w:gridCol w:w="879"/>
        <w:gridCol w:w="879"/>
        <w:gridCol w:w="879"/>
      </w:tblGrid>
      <w:tr w:rsidR="00A430BC" w14:paraId="69C5F912" w14:textId="77777777" w:rsidTr="00A05508">
        <w:trPr>
          <w:cantSplit/>
          <w:jc w:val="center"/>
          <w:ins w:id="178" w:author="Ming Li L" w:date="2025-04-23T20:38:00Z"/>
        </w:trPr>
        <w:tc>
          <w:tcPr>
            <w:tcW w:w="2874" w:type="dxa"/>
            <w:gridSpan w:val="2"/>
            <w:tcBorders>
              <w:top w:val="single" w:sz="4" w:space="0" w:color="auto"/>
              <w:left w:val="single" w:sz="4" w:space="0" w:color="auto"/>
              <w:bottom w:val="nil"/>
              <w:right w:val="single" w:sz="4" w:space="0" w:color="auto"/>
            </w:tcBorders>
            <w:hideMark/>
          </w:tcPr>
          <w:p w14:paraId="48C1D68B" w14:textId="77777777" w:rsidR="00A430BC" w:rsidRDefault="00A430BC" w:rsidP="00A05508">
            <w:pPr>
              <w:spacing w:after="0"/>
              <w:jc w:val="center"/>
              <w:rPr>
                <w:ins w:id="179" w:author="Ming Li L" w:date="2025-04-23T20:38:00Z" w16du:dateUtc="2025-04-23T18:38:00Z"/>
                <w:rFonts w:ascii="Arial" w:hAnsi="Arial" w:cs="Arial"/>
                <w:b/>
                <w:sz w:val="18"/>
                <w:szCs w:val="18"/>
                <w:lang w:val="en-SE" w:eastAsia="zh-CN"/>
              </w:rPr>
            </w:pPr>
            <w:ins w:id="180" w:author="Ming Li L" w:date="2025-04-23T20:38:00Z" w16du:dateUtc="2025-04-23T18:38:00Z">
              <w:r>
                <w:rPr>
                  <w:rFonts w:ascii="Arial" w:hAnsi="Arial" w:cs="Arial"/>
                  <w:b/>
                  <w:sz w:val="18"/>
                  <w:szCs w:val="18"/>
                </w:rPr>
                <w:t>Parameter</w:t>
              </w:r>
            </w:ins>
          </w:p>
        </w:tc>
        <w:tc>
          <w:tcPr>
            <w:tcW w:w="1656" w:type="dxa"/>
            <w:tcBorders>
              <w:top w:val="single" w:sz="4" w:space="0" w:color="auto"/>
              <w:left w:val="nil"/>
              <w:bottom w:val="nil"/>
              <w:right w:val="single" w:sz="4" w:space="0" w:color="auto"/>
            </w:tcBorders>
            <w:hideMark/>
          </w:tcPr>
          <w:p w14:paraId="4F5072EE" w14:textId="77777777" w:rsidR="00A430BC" w:rsidRDefault="00A430BC" w:rsidP="00A05508">
            <w:pPr>
              <w:spacing w:after="0"/>
              <w:jc w:val="center"/>
              <w:rPr>
                <w:ins w:id="181" w:author="Ming Li L" w:date="2025-04-23T20:38:00Z" w16du:dateUtc="2025-04-23T18:38:00Z"/>
                <w:rFonts w:ascii="Arial" w:hAnsi="Arial" w:cs="Arial"/>
                <w:b/>
                <w:sz w:val="18"/>
                <w:szCs w:val="18"/>
              </w:rPr>
            </w:pPr>
            <w:ins w:id="182" w:author="Ming Li L" w:date="2025-04-23T20:38:00Z" w16du:dateUtc="2025-04-23T18:38:00Z">
              <w:r>
                <w:rPr>
                  <w:rFonts w:ascii="Arial" w:hAnsi="Arial" w:cs="Arial"/>
                  <w:b/>
                  <w:sz w:val="18"/>
                  <w:szCs w:val="18"/>
                </w:rPr>
                <w:t>Unit</w:t>
              </w:r>
            </w:ins>
          </w:p>
        </w:tc>
        <w:tc>
          <w:tcPr>
            <w:tcW w:w="2637" w:type="dxa"/>
            <w:gridSpan w:val="3"/>
            <w:tcBorders>
              <w:top w:val="single" w:sz="4" w:space="0" w:color="auto"/>
              <w:left w:val="nil"/>
              <w:bottom w:val="single" w:sz="4" w:space="0" w:color="auto"/>
              <w:right w:val="single" w:sz="4" w:space="0" w:color="auto"/>
            </w:tcBorders>
            <w:hideMark/>
          </w:tcPr>
          <w:p w14:paraId="5C55FC89" w14:textId="77777777" w:rsidR="00A430BC" w:rsidRDefault="00A430BC" w:rsidP="00A05508">
            <w:pPr>
              <w:spacing w:after="0"/>
              <w:jc w:val="center"/>
              <w:rPr>
                <w:ins w:id="183" w:author="Ming Li L" w:date="2025-04-23T20:38:00Z" w16du:dateUtc="2025-04-23T18:38:00Z"/>
                <w:rFonts w:ascii="Arial" w:hAnsi="Arial" w:cs="Arial"/>
                <w:b/>
                <w:sz w:val="18"/>
                <w:szCs w:val="18"/>
              </w:rPr>
            </w:pPr>
            <w:ins w:id="184" w:author="Ming Li L" w:date="2025-04-23T20:38:00Z" w16du:dateUtc="2025-04-23T18:38:00Z">
              <w:r>
                <w:rPr>
                  <w:rFonts w:ascii="Arial" w:hAnsi="Arial" w:cs="Arial"/>
                  <w:b/>
                  <w:sz w:val="18"/>
                  <w:szCs w:val="18"/>
                </w:rPr>
                <w:t>Test 1</w:t>
              </w:r>
            </w:ins>
          </w:p>
        </w:tc>
      </w:tr>
      <w:tr w:rsidR="00A430BC" w14:paraId="22A8D41D" w14:textId="77777777" w:rsidTr="00A05508">
        <w:trPr>
          <w:cantSplit/>
          <w:jc w:val="center"/>
          <w:ins w:id="185" w:author="Ming Li L" w:date="2025-04-23T20:38:00Z"/>
        </w:trPr>
        <w:tc>
          <w:tcPr>
            <w:tcW w:w="2874" w:type="dxa"/>
            <w:gridSpan w:val="2"/>
            <w:tcBorders>
              <w:top w:val="nil"/>
              <w:left w:val="single" w:sz="4" w:space="0" w:color="auto"/>
              <w:bottom w:val="single" w:sz="4" w:space="0" w:color="auto"/>
              <w:right w:val="single" w:sz="4" w:space="0" w:color="auto"/>
            </w:tcBorders>
          </w:tcPr>
          <w:p w14:paraId="6AF1178E" w14:textId="77777777" w:rsidR="00A430BC" w:rsidRDefault="00A430BC" w:rsidP="00A05508">
            <w:pPr>
              <w:pStyle w:val="TAH"/>
              <w:rPr>
                <w:ins w:id="186" w:author="Ming Li L" w:date="2025-04-23T20:38:00Z" w16du:dateUtc="2025-04-23T18:38:00Z"/>
                <w:szCs w:val="18"/>
              </w:rPr>
            </w:pPr>
          </w:p>
        </w:tc>
        <w:tc>
          <w:tcPr>
            <w:tcW w:w="1656" w:type="dxa"/>
            <w:tcBorders>
              <w:top w:val="nil"/>
              <w:left w:val="nil"/>
              <w:bottom w:val="single" w:sz="4" w:space="0" w:color="auto"/>
              <w:right w:val="single" w:sz="4" w:space="0" w:color="auto"/>
            </w:tcBorders>
          </w:tcPr>
          <w:p w14:paraId="3E2191A1" w14:textId="77777777" w:rsidR="00A430BC" w:rsidRDefault="00A430BC" w:rsidP="00A05508">
            <w:pPr>
              <w:spacing w:after="0"/>
              <w:rPr>
                <w:ins w:id="187" w:author="Ming Li L" w:date="2025-04-23T20:38:00Z" w16du:dateUtc="2025-04-23T18:38:00Z"/>
                <w:rFonts w:ascii="CG Times (WN)" w:hAnsi="CG Times (WN)"/>
              </w:rPr>
            </w:pPr>
          </w:p>
        </w:tc>
        <w:tc>
          <w:tcPr>
            <w:tcW w:w="879" w:type="dxa"/>
            <w:tcBorders>
              <w:top w:val="single" w:sz="4" w:space="0" w:color="auto"/>
              <w:left w:val="nil"/>
              <w:bottom w:val="single" w:sz="4" w:space="0" w:color="auto"/>
              <w:right w:val="single" w:sz="4" w:space="0" w:color="auto"/>
            </w:tcBorders>
            <w:hideMark/>
          </w:tcPr>
          <w:p w14:paraId="28DCAEAC" w14:textId="77777777" w:rsidR="00A430BC" w:rsidRDefault="00A430BC" w:rsidP="00A05508">
            <w:pPr>
              <w:spacing w:after="0"/>
              <w:jc w:val="center"/>
              <w:rPr>
                <w:ins w:id="188" w:author="Ming Li L" w:date="2025-04-23T20:38:00Z" w16du:dateUtc="2025-04-23T18:38:00Z"/>
                <w:rFonts w:ascii="Arial" w:hAnsi="Arial" w:cs="Arial"/>
                <w:b/>
                <w:sz w:val="18"/>
                <w:szCs w:val="18"/>
              </w:rPr>
            </w:pPr>
            <w:ins w:id="189" w:author="Ming Li L" w:date="2025-04-23T20:38:00Z" w16du:dateUtc="2025-04-23T18:38:00Z">
              <w:r>
                <w:rPr>
                  <w:rFonts w:ascii="Arial" w:hAnsi="Arial" w:cs="Arial"/>
                  <w:b/>
                  <w:sz w:val="18"/>
                  <w:szCs w:val="18"/>
                </w:rPr>
                <w:t>T1</w:t>
              </w:r>
            </w:ins>
          </w:p>
        </w:tc>
        <w:tc>
          <w:tcPr>
            <w:tcW w:w="879" w:type="dxa"/>
            <w:tcBorders>
              <w:top w:val="single" w:sz="4" w:space="0" w:color="auto"/>
              <w:left w:val="nil"/>
              <w:bottom w:val="single" w:sz="4" w:space="0" w:color="auto"/>
              <w:right w:val="single" w:sz="4" w:space="0" w:color="auto"/>
            </w:tcBorders>
            <w:hideMark/>
          </w:tcPr>
          <w:p w14:paraId="3525C684" w14:textId="77777777" w:rsidR="00A430BC" w:rsidRDefault="00A430BC" w:rsidP="00A05508">
            <w:pPr>
              <w:spacing w:after="0"/>
              <w:jc w:val="center"/>
              <w:rPr>
                <w:ins w:id="190" w:author="Ming Li L" w:date="2025-04-23T20:38:00Z" w16du:dateUtc="2025-04-23T18:38:00Z"/>
                <w:rFonts w:ascii="Arial" w:hAnsi="Arial" w:cs="Arial"/>
                <w:b/>
                <w:sz w:val="18"/>
                <w:szCs w:val="18"/>
              </w:rPr>
            </w:pPr>
            <w:ins w:id="191" w:author="Ming Li L" w:date="2025-04-23T20:38:00Z" w16du:dateUtc="2025-04-23T18:38:00Z">
              <w:r>
                <w:rPr>
                  <w:rFonts w:ascii="Arial" w:hAnsi="Arial" w:cs="Arial"/>
                  <w:b/>
                  <w:sz w:val="18"/>
                  <w:szCs w:val="18"/>
                </w:rPr>
                <w:t>T2</w:t>
              </w:r>
            </w:ins>
          </w:p>
        </w:tc>
        <w:tc>
          <w:tcPr>
            <w:tcW w:w="879" w:type="dxa"/>
            <w:tcBorders>
              <w:top w:val="single" w:sz="4" w:space="0" w:color="auto"/>
              <w:left w:val="nil"/>
              <w:bottom w:val="single" w:sz="4" w:space="0" w:color="auto"/>
              <w:right w:val="single" w:sz="4" w:space="0" w:color="auto"/>
            </w:tcBorders>
            <w:hideMark/>
          </w:tcPr>
          <w:p w14:paraId="053D7B1E" w14:textId="77777777" w:rsidR="00A430BC" w:rsidRDefault="00A430BC" w:rsidP="00A05508">
            <w:pPr>
              <w:spacing w:after="0"/>
              <w:jc w:val="center"/>
              <w:rPr>
                <w:ins w:id="192" w:author="Ming Li L" w:date="2025-04-23T20:38:00Z" w16du:dateUtc="2025-04-23T18:38:00Z"/>
                <w:rFonts w:ascii="Arial" w:hAnsi="Arial" w:cs="Arial"/>
                <w:b/>
                <w:sz w:val="18"/>
                <w:szCs w:val="18"/>
              </w:rPr>
            </w:pPr>
            <w:ins w:id="193" w:author="Ming Li L" w:date="2025-04-23T20:38:00Z" w16du:dateUtc="2025-04-23T18:38:00Z">
              <w:r>
                <w:rPr>
                  <w:rFonts w:ascii="Arial" w:hAnsi="Arial" w:cs="Arial"/>
                  <w:b/>
                  <w:sz w:val="18"/>
                  <w:szCs w:val="18"/>
                </w:rPr>
                <w:t>T3</w:t>
              </w:r>
            </w:ins>
          </w:p>
        </w:tc>
      </w:tr>
      <w:tr w:rsidR="00A430BC" w14:paraId="49AB4D6F" w14:textId="77777777" w:rsidTr="00A05508">
        <w:trPr>
          <w:cantSplit/>
          <w:jc w:val="center"/>
          <w:ins w:id="194" w:author="Ming Li L" w:date="2025-04-23T20:38:00Z"/>
        </w:trPr>
        <w:tc>
          <w:tcPr>
            <w:tcW w:w="1884" w:type="dxa"/>
            <w:tcBorders>
              <w:top w:val="single" w:sz="4" w:space="0" w:color="auto"/>
              <w:left w:val="single" w:sz="4" w:space="0" w:color="auto"/>
              <w:bottom w:val="nil"/>
              <w:right w:val="single" w:sz="4" w:space="0" w:color="auto"/>
            </w:tcBorders>
            <w:hideMark/>
          </w:tcPr>
          <w:p w14:paraId="41DE2870" w14:textId="77777777" w:rsidR="00A430BC" w:rsidRDefault="00A430BC" w:rsidP="00A05508">
            <w:pPr>
              <w:spacing w:after="0"/>
              <w:rPr>
                <w:ins w:id="195" w:author="Ming Li L" w:date="2025-04-23T20:38:00Z" w16du:dateUtc="2025-04-23T18:38:00Z"/>
                <w:rFonts w:ascii="Arial" w:hAnsi="Arial" w:cs="Arial"/>
                <w:sz w:val="18"/>
                <w:szCs w:val="18"/>
              </w:rPr>
            </w:pPr>
            <w:ins w:id="196" w:author="Ming Li L" w:date="2025-04-23T20:38:00Z" w16du:dateUtc="2025-04-23T18:38:00Z">
              <w:r>
                <w:rPr>
                  <w:rFonts w:ascii="Arial" w:eastAsia="?? ??" w:hAnsi="Arial" w:cs="Arial"/>
                  <w:sz w:val="18"/>
                  <w:szCs w:val="18"/>
                </w:rPr>
                <w:t xml:space="preserve">SNR_SSB of </w:t>
              </w:r>
              <w:r>
                <w:rPr>
                  <w:rFonts w:ascii="Arial" w:hAnsi="Arial" w:cs="Arial"/>
                  <w:sz w:val="18"/>
                  <w:szCs w:val="18"/>
                </w:rPr>
                <w:t>set q</w:t>
              </w:r>
              <w:r>
                <w:rPr>
                  <w:rFonts w:ascii="Arial" w:hAnsi="Arial" w:cs="Arial"/>
                  <w:sz w:val="18"/>
                  <w:szCs w:val="18"/>
                  <w:vertAlign w:val="subscript"/>
                </w:rPr>
                <w:t>0</w:t>
              </w:r>
            </w:ins>
          </w:p>
        </w:tc>
        <w:tc>
          <w:tcPr>
            <w:tcW w:w="990" w:type="dxa"/>
            <w:tcBorders>
              <w:top w:val="single" w:sz="4" w:space="0" w:color="auto"/>
              <w:left w:val="nil"/>
              <w:bottom w:val="single" w:sz="4" w:space="0" w:color="auto"/>
              <w:right w:val="single" w:sz="4" w:space="0" w:color="auto"/>
            </w:tcBorders>
            <w:hideMark/>
          </w:tcPr>
          <w:p w14:paraId="02C22A9B" w14:textId="77777777" w:rsidR="00A430BC" w:rsidRDefault="00A430BC" w:rsidP="00A05508">
            <w:pPr>
              <w:spacing w:after="0"/>
              <w:rPr>
                <w:ins w:id="197" w:author="Ming Li L" w:date="2025-04-23T20:38:00Z" w16du:dateUtc="2025-04-23T18:38:00Z"/>
                <w:rFonts w:ascii="Arial" w:hAnsi="Arial" w:cs="Arial"/>
                <w:sz w:val="18"/>
                <w:szCs w:val="18"/>
              </w:rPr>
            </w:pPr>
            <w:ins w:id="198" w:author="Ming Li L" w:date="2025-04-23T20:38:00Z" w16du:dateUtc="2025-04-23T18:38:00Z">
              <w:r>
                <w:rPr>
                  <w:rFonts w:ascii="Arial" w:hAnsi="Arial" w:cs="Arial"/>
                  <w:sz w:val="18"/>
                  <w:szCs w:val="18"/>
                </w:rPr>
                <w:t>Config 1</w:t>
              </w:r>
            </w:ins>
          </w:p>
        </w:tc>
        <w:tc>
          <w:tcPr>
            <w:tcW w:w="1656" w:type="dxa"/>
            <w:tcBorders>
              <w:top w:val="single" w:sz="4" w:space="0" w:color="auto"/>
              <w:left w:val="nil"/>
              <w:bottom w:val="nil"/>
              <w:right w:val="single" w:sz="4" w:space="0" w:color="auto"/>
            </w:tcBorders>
            <w:hideMark/>
          </w:tcPr>
          <w:p w14:paraId="6DE92E95" w14:textId="77777777" w:rsidR="00A430BC" w:rsidRDefault="00A430BC" w:rsidP="00A05508">
            <w:pPr>
              <w:spacing w:after="0"/>
              <w:jc w:val="center"/>
              <w:rPr>
                <w:ins w:id="199" w:author="Ming Li L" w:date="2025-04-23T20:38:00Z" w16du:dateUtc="2025-04-23T18:38:00Z"/>
                <w:rFonts w:ascii="Arial" w:hAnsi="Arial" w:cs="Arial"/>
                <w:sz w:val="18"/>
                <w:szCs w:val="18"/>
              </w:rPr>
            </w:pPr>
            <w:ins w:id="200" w:author="Ming Li L" w:date="2025-04-23T20:38:00Z" w16du:dateUtc="2025-04-23T18:38:00Z">
              <w:r>
                <w:rPr>
                  <w:rFonts w:ascii="Arial" w:hAnsi="Arial" w:cs="Arial"/>
                  <w:sz w:val="18"/>
                  <w:szCs w:val="18"/>
                </w:rPr>
                <w:t>dB</w:t>
              </w:r>
            </w:ins>
          </w:p>
        </w:tc>
        <w:tc>
          <w:tcPr>
            <w:tcW w:w="879" w:type="dxa"/>
            <w:tcBorders>
              <w:top w:val="single" w:sz="4" w:space="0" w:color="auto"/>
              <w:left w:val="nil"/>
              <w:bottom w:val="single" w:sz="4" w:space="0" w:color="auto"/>
              <w:right w:val="single" w:sz="4" w:space="0" w:color="auto"/>
            </w:tcBorders>
            <w:hideMark/>
          </w:tcPr>
          <w:p w14:paraId="25AD05C4" w14:textId="77777777" w:rsidR="00A430BC" w:rsidRDefault="00A430BC" w:rsidP="00A05508">
            <w:pPr>
              <w:spacing w:after="0"/>
              <w:jc w:val="center"/>
              <w:rPr>
                <w:ins w:id="201" w:author="Ming Li L" w:date="2025-04-23T20:38:00Z" w16du:dateUtc="2025-04-23T18:38:00Z"/>
                <w:rFonts w:ascii="Arial" w:hAnsi="Arial" w:cs="Arial"/>
                <w:sz w:val="18"/>
                <w:szCs w:val="18"/>
              </w:rPr>
            </w:pPr>
            <w:ins w:id="202" w:author="Ming Li L" w:date="2025-04-23T20:38:00Z" w16du:dateUtc="2025-04-23T18:38:00Z">
              <w:r>
                <w:rPr>
                  <w:rFonts w:ascii="Arial" w:eastAsia="MS Mincho" w:hAnsi="Arial" w:cs="Arial"/>
                  <w:sz w:val="18"/>
                  <w:szCs w:val="18"/>
                </w:rPr>
                <w:t>TBD</w:t>
              </w:r>
            </w:ins>
          </w:p>
        </w:tc>
        <w:tc>
          <w:tcPr>
            <w:tcW w:w="879" w:type="dxa"/>
            <w:tcBorders>
              <w:top w:val="single" w:sz="4" w:space="0" w:color="auto"/>
              <w:left w:val="nil"/>
              <w:bottom w:val="single" w:sz="4" w:space="0" w:color="auto"/>
              <w:right w:val="single" w:sz="4" w:space="0" w:color="auto"/>
            </w:tcBorders>
            <w:hideMark/>
          </w:tcPr>
          <w:p w14:paraId="79C2EF5D" w14:textId="77777777" w:rsidR="00A430BC" w:rsidRDefault="00A430BC" w:rsidP="00A05508">
            <w:pPr>
              <w:spacing w:after="0"/>
              <w:jc w:val="center"/>
              <w:rPr>
                <w:ins w:id="203" w:author="Ming Li L" w:date="2025-04-23T20:38:00Z" w16du:dateUtc="2025-04-23T18:38:00Z"/>
                <w:rFonts w:ascii="Arial" w:hAnsi="Arial" w:cs="Arial"/>
                <w:sz w:val="18"/>
                <w:szCs w:val="18"/>
              </w:rPr>
            </w:pPr>
            <w:ins w:id="204" w:author="Ming Li L" w:date="2025-04-23T20:38:00Z" w16du:dateUtc="2025-04-23T18:38:00Z">
              <w:r>
                <w:rPr>
                  <w:rFonts w:ascii="Arial" w:eastAsia="MS Mincho" w:hAnsi="Arial" w:cs="Arial"/>
                  <w:sz w:val="18"/>
                  <w:szCs w:val="18"/>
                </w:rPr>
                <w:t>TBD</w:t>
              </w:r>
            </w:ins>
          </w:p>
        </w:tc>
        <w:tc>
          <w:tcPr>
            <w:tcW w:w="879" w:type="dxa"/>
            <w:tcBorders>
              <w:top w:val="single" w:sz="4" w:space="0" w:color="auto"/>
              <w:left w:val="nil"/>
              <w:bottom w:val="single" w:sz="4" w:space="0" w:color="auto"/>
              <w:right w:val="single" w:sz="4" w:space="0" w:color="auto"/>
            </w:tcBorders>
            <w:hideMark/>
          </w:tcPr>
          <w:p w14:paraId="4665C7B5" w14:textId="77777777" w:rsidR="00A430BC" w:rsidRDefault="00A430BC" w:rsidP="00A05508">
            <w:pPr>
              <w:spacing w:after="0"/>
              <w:jc w:val="center"/>
              <w:rPr>
                <w:ins w:id="205" w:author="Ming Li L" w:date="2025-04-23T20:38:00Z" w16du:dateUtc="2025-04-23T18:38:00Z"/>
                <w:rFonts w:ascii="Arial" w:hAnsi="Arial" w:cs="Arial"/>
                <w:sz w:val="18"/>
                <w:szCs w:val="18"/>
              </w:rPr>
            </w:pPr>
            <w:ins w:id="206" w:author="Ming Li L" w:date="2025-04-23T20:38:00Z" w16du:dateUtc="2025-04-23T18:38:00Z">
              <w:r>
                <w:rPr>
                  <w:rFonts w:ascii="Arial" w:eastAsia="MS Mincho" w:hAnsi="Arial" w:cs="Arial"/>
                  <w:sz w:val="18"/>
                  <w:szCs w:val="18"/>
                </w:rPr>
                <w:t>TBD</w:t>
              </w:r>
            </w:ins>
          </w:p>
        </w:tc>
      </w:tr>
      <w:tr w:rsidR="00A430BC" w14:paraId="7C616ADF" w14:textId="77777777" w:rsidTr="00A05508">
        <w:trPr>
          <w:cantSplit/>
          <w:jc w:val="center"/>
          <w:ins w:id="207" w:author="Ming Li L" w:date="2025-04-23T20:38:00Z"/>
        </w:trPr>
        <w:tc>
          <w:tcPr>
            <w:tcW w:w="1884" w:type="dxa"/>
            <w:tcBorders>
              <w:top w:val="single" w:sz="4" w:space="0" w:color="auto"/>
              <w:left w:val="single" w:sz="4" w:space="0" w:color="auto"/>
              <w:bottom w:val="single" w:sz="4" w:space="0" w:color="auto"/>
              <w:right w:val="single" w:sz="4" w:space="0" w:color="auto"/>
            </w:tcBorders>
            <w:hideMark/>
          </w:tcPr>
          <w:p w14:paraId="4BC67DA1" w14:textId="77777777" w:rsidR="00A430BC" w:rsidRDefault="00A430BC" w:rsidP="00A05508">
            <w:pPr>
              <w:spacing w:after="0"/>
              <w:rPr>
                <w:ins w:id="208" w:author="Ming Li L" w:date="2025-04-23T20:38:00Z" w16du:dateUtc="2025-04-23T18:38:00Z"/>
                <w:rFonts w:ascii="Arial" w:hAnsi="Arial" w:cs="Arial"/>
                <w:sz w:val="18"/>
                <w:szCs w:val="18"/>
              </w:rPr>
            </w:pPr>
            <w:ins w:id="209" w:author="Ming Li L" w:date="2025-04-23T20:38:00Z" w16du:dateUtc="2025-04-23T18:38:00Z">
              <w:r>
                <w:rPr>
                  <w:rFonts w:ascii="Arial" w:hAnsi="Arial" w:cs="Arial"/>
                  <w:sz w:val="18"/>
                  <w:szCs w:val="18"/>
                </w:rPr>
                <w:t>SNR_SSB of set q</w:t>
              </w:r>
              <w:r>
                <w:rPr>
                  <w:rFonts w:ascii="Arial" w:hAnsi="Arial" w:cs="Arial"/>
                  <w:sz w:val="18"/>
                  <w:szCs w:val="18"/>
                  <w:vertAlign w:val="subscript"/>
                </w:rPr>
                <w:t>1</w:t>
              </w:r>
            </w:ins>
          </w:p>
        </w:tc>
        <w:tc>
          <w:tcPr>
            <w:tcW w:w="990" w:type="dxa"/>
            <w:tcBorders>
              <w:top w:val="single" w:sz="4" w:space="0" w:color="auto"/>
              <w:left w:val="nil"/>
              <w:bottom w:val="single" w:sz="4" w:space="0" w:color="auto"/>
              <w:right w:val="single" w:sz="4" w:space="0" w:color="auto"/>
            </w:tcBorders>
            <w:hideMark/>
          </w:tcPr>
          <w:p w14:paraId="18CE6F52" w14:textId="77777777" w:rsidR="00A430BC" w:rsidRDefault="00A430BC" w:rsidP="00A05508">
            <w:pPr>
              <w:spacing w:after="0"/>
              <w:rPr>
                <w:ins w:id="210" w:author="Ming Li L" w:date="2025-04-23T20:38:00Z" w16du:dateUtc="2025-04-23T18:38:00Z"/>
                <w:rFonts w:ascii="Arial" w:hAnsi="Arial" w:cs="Arial"/>
                <w:sz w:val="18"/>
                <w:szCs w:val="18"/>
              </w:rPr>
            </w:pPr>
            <w:ins w:id="211" w:author="Ming Li L" w:date="2025-04-23T20:38:00Z" w16du:dateUtc="2025-04-23T18:38:00Z">
              <w:r>
                <w:rPr>
                  <w:rFonts w:ascii="Arial" w:hAnsi="Arial" w:cs="Arial"/>
                  <w:sz w:val="18"/>
                  <w:szCs w:val="18"/>
                </w:rPr>
                <w:t>Config 1</w:t>
              </w:r>
            </w:ins>
          </w:p>
        </w:tc>
        <w:tc>
          <w:tcPr>
            <w:tcW w:w="1656" w:type="dxa"/>
            <w:tcBorders>
              <w:top w:val="single" w:sz="4" w:space="0" w:color="auto"/>
              <w:left w:val="nil"/>
              <w:bottom w:val="single" w:sz="4" w:space="0" w:color="auto"/>
              <w:right w:val="single" w:sz="4" w:space="0" w:color="auto"/>
            </w:tcBorders>
            <w:hideMark/>
          </w:tcPr>
          <w:p w14:paraId="42914A7F" w14:textId="77777777" w:rsidR="00A430BC" w:rsidRDefault="00A430BC" w:rsidP="00A05508">
            <w:pPr>
              <w:spacing w:after="0"/>
              <w:jc w:val="center"/>
              <w:rPr>
                <w:ins w:id="212" w:author="Ming Li L" w:date="2025-04-23T20:38:00Z" w16du:dateUtc="2025-04-23T18:38:00Z"/>
                <w:rFonts w:ascii="Arial" w:hAnsi="Arial" w:cs="Arial"/>
                <w:sz w:val="18"/>
                <w:szCs w:val="18"/>
              </w:rPr>
            </w:pPr>
            <w:ins w:id="213" w:author="Ming Li L" w:date="2025-04-23T20:38:00Z" w16du:dateUtc="2025-04-23T18:38:00Z">
              <w:r>
                <w:rPr>
                  <w:rFonts w:ascii="Arial" w:hAnsi="Arial" w:cs="Arial"/>
                  <w:sz w:val="18"/>
                  <w:szCs w:val="18"/>
                </w:rPr>
                <w:t>dB</w:t>
              </w:r>
            </w:ins>
          </w:p>
        </w:tc>
        <w:tc>
          <w:tcPr>
            <w:tcW w:w="879" w:type="dxa"/>
            <w:tcBorders>
              <w:top w:val="single" w:sz="4" w:space="0" w:color="auto"/>
              <w:left w:val="nil"/>
              <w:bottom w:val="single" w:sz="4" w:space="0" w:color="auto"/>
              <w:right w:val="single" w:sz="4" w:space="0" w:color="auto"/>
            </w:tcBorders>
            <w:hideMark/>
          </w:tcPr>
          <w:p w14:paraId="5AE3BC55" w14:textId="77777777" w:rsidR="00A430BC" w:rsidRDefault="00A430BC" w:rsidP="00A05508">
            <w:pPr>
              <w:spacing w:after="0"/>
              <w:jc w:val="center"/>
              <w:rPr>
                <w:ins w:id="214" w:author="Ming Li L" w:date="2025-04-23T20:38:00Z" w16du:dateUtc="2025-04-23T18:38:00Z"/>
                <w:rFonts w:ascii="Arial" w:hAnsi="Arial" w:cs="Arial"/>
                <w:sz w:val="18"/>
                <w:szCs w:val="18"/>
              </w:rPr>
            </w:pPr>
            <w:ins w:id="215" w:author="Ming Li L" w:date="2025-04-23T20:38:00Z" w16du:dateUtc="2025-04-23T18:38:00Z">
              <w:r>
                <w:rPr>
                  <w:rFonts w:ascii="Arial" w:eastAsia="MS Mincho" w:hAnsi="Arial" w:cs="Arial"/>
                  <w:sz w:val="18"/>
                  <w:szCs w:val="18"/>
                </w:rPr>
                <w:t>TBD</w:t>
              </w:r>
            </w:ins>
          </w:p>
        </w:tc>
        <w:tc>
          <w:tcPr>
            <w:tcW w:w="879" w:type="dxa"/>
            <w:tcBorders>
              <w:top w:val="single" w:sz="4" w:space="0" w:color="auto"/>
              <w:left w:val="nil"/>
              <w:bottom w:val="single" w:sz="4" w:space="0" w:color="auto"/>
              <w:right w:val="single" w:sz="4" w:space="0" w:color="auto"/>
            </w:tcBorders>
            <w:hideMark/>
          </w:tcPr>
          <w:p w14:paraId="6DBCECAE" w14:textId="77777777" w:rsidR="00A430BC" w:rsidRDefault="00A430BC" w:rsidP="00A05508">
            <w:pPr>
              <w:spacing w:after="0"/>
              <w:jc w:val="center"/>
              <w:rPr>
                <w:ins w:id="216" w:author="Ming Li L" w:date="2025-04-23T20:38:00Z" w16du:dateUtc="2025-04-23T18:38:00Z"/>
                <w:rFonts w:ascii="Arial" w:eastAsia="MS Mincho" w:hAnsi="Arial" w:cs="Arial"/>
                <w:sz w:val="18"/>
                <w:szCs w:val="18"/>
              </w:rPr>
            </w:pPr>
            <w:ins w:id="217" w:author="Ming Li L" w:date="2025-04-23T20:38:00Z" w16du:dateUtc="2025-04-23T18:38:00Z">
              <w:r>
                <w:rPr>
                  <w:rFonts w:ascii="Arial" w:eastAsia="MS Mincho" w:hAnsi="Arial" w:cs="Arial"/>
                  <w:sz w:val="18"/>
                  <w:szCs w:val="18"/>
                </w:rPr>
                <w:t>TBD</w:t>
              </w:r>
            </w:ins>
          </w:p>
        </w:tc>
        <w:tc>
          <w:tcPr>
            <w:tcW w:w="879" w:type="dxa"/>
            <w:tcBorders>
              <w:top w:val="single" w:sz="4" w:space="0" w:color="auto"/>
              <w:left w:val="nil"/>
              <w:bottom w:val="single" w:sz="4" w:space="0" w:color="auto"/>
              <w:right w:val="single" w:sz="4" w:space="0" w:color="auto"/>
            </w:tcBorders>
            <w:hideMark/>
          </w:tcPr>
          <w:p w14:paraId="03D0CD52" w14:textId="77777777" w:rsidR="00A430BC" w:rsidRDefault="00A430BC" w:rsidP="00A05508">
            <w:pPr>
              <w:spacing w:after="0"/>
              <w:jc w:val="center"/>
              <w:rPr>
                <w:ins w:id="218" w:author="Ming Li L" w:date="2025-04-23T20:38:00Z" w16du:dateUtc="2025-04-23T18:38:00Z"/>
                <w:rFonts w:ascii="Arial" w:eastAsia="MS Mincho" w:hAnsi="Arial" w:cs="Arial"/>
                <w:sz w:val="18"/>
                <w:szCs w:val="18"/>
              </w:rPr>
            </w:pPr>
            <w:ins w:id="219" w:author="Ming Li L" w:date="2025-04-23T20:38:00Z" w16du:dateUtc="2025-04-23T18:38:00Z">
              <w:r>
                <w:rPr>
                  <w:rFonts w:ascii="Arial" w:eastAsia="MS Mincho" w:hAnsi="Arial" w:cs="Arial"/>
                  <w:sz w:val="18"/>
                  <w:szCs w:val="18"/>
                </w:rPr>
                <w:t>TBD</w:t>
              </w:r>
            </w:ins>
          </w:p>
        </w:tc>
      </w:tr>
      <w:tr w:rsidR="00A430BC" w14:paraId="161F30AD" w14:textId="77777777" w:rsidTr="00A05508">
        <w:trPr>
          <w:cantSplit/>
          <w:jc w:val="center"/>
          <w:ins w:id="220" w:author="Ming Li L" w:date="2025-04-23T20:38:00Z"/>
        </w:trPr>
        <w:tc>
          <w:tcPr>
            <w:tcW w:w="1884" w:type="dxa"/>
            <w:tcBorders>
              <w:top w:val="single" w:sz="4" w:space="0" w:color="auto"/>
              <w:left w:val="single" w:sz="4" w:space="0" w:color="auto"/>
              <w:bottom w:val="single" w:sz="4" w:space="0" w:color="auto"/>
              <w:right w:val="single" w:sz="4" w:space="0" w:color="auto"/>
            </w:tcBorders>
            <w:hideMark/>
          </w:tcPr>
          <w:p w14:paraId="404DF408" w14:textId="77777777" w:rsidR="00A430BC" w:rsidRDefault="00A430BC" w:rsidP="00A05508">
            <w:pPr>
              <w:spacing w:after="0"/>
              <w:rPr>
                <w:ins w:id="221" w:author="Ming Li L" w:date="2025-04-23T20:38:00Z" w16du:dateUtc="2025-04-23T18:38:00Z"/>
                <w:rFonts w:ascii="Arial" w:eastAsia="Times New Roman" w:hAnsi="Arial" w:cs="Arial"/>
                <w:sz w:val="18"/>
                <w:szCs w:val="18"/>
              </w:rPr>
            </w:pPr>
            <w:ins w:id="222" w:author="Ming Li L" w:date="2025-04-23T20:38:00Z" w16du:dateUtc="2025-04-23T18:38:00Z">
              <w:r>
                <w:rPr>
                  <w:rFonts w:ascii="Arial" w:hAnsi="Arial" w:cs="Arial"/>
                  <w:sz w:val="18"/>
                  <w:szCs w:val="18"/>
                </w:rPr>
                <w:t>SSB_RP of set q</w:t>
              </w:r>
              <w:r>
                <w:rPr>
                  <w:rFonts w:ascii="Arial" w:hAnsi="Arial" w:cs="Arial"/>
                  <w:sz w:val="18"/>
                  <w:szCs w:val="18"/>
                  <w:vertAlign w:val="subscript"/>
                </w:rPr>
                <w:t>1</w:t>
              </w:r>
            </w:ins>
          </w:p>
        </w:tc>
        <w:tc>
          <w:tcPr>
            <w:tcW w:w="990" w:type="dxa"/>
            <w:tcBorders>
              <w:top w:val="single" w:sz="4" w:space="0" w:color="auto"/>
              <w:left w:val="nil"/>
              <w:bottom w:val="single" w:sz="4" w:space="0" w:color="auto"/>
              <w:right w:val="single" w:sz="4" w:space="0" w:color="auto"/>
            </w:tcBorders>
            <w:hideMark/>
          </w:tcPr>
          <w:p w14:paraId="0997BCE3" w14:textId="77777777" w:rsidR="00A430BC" w:rsidRDefault="00A430BC" w:rsidP="00A05508">
            <w:pPr>
              <w:spacing w:after="0"/>
              <w:rPr>
                <w:ins w:id="223" w:author="Ming Li L" w:date="2025-04-23T20:38:00Z" w16du:dateUtc="2025-04-23T18:38:00Z"/>
                <w:rFonts w:ascii="Arial" w:hAnsi="Arial" w:cs="Arial"/>
                <w:sz w:val="18"/>
                <w:szCs w:val="18"/>
              </w:rPr>
            </w:pPr>
            <w:ins w:id="224" w:author="Ming Li L" w:date="2025-04-23T20:38:00Z" w16du:dateUtc="2025-04-23T18:38:00Z">
              <w:r>
                <w:rPr>
                  <w:rFonts w:ascii="Arial" w:hAnsi="Arial" w:cs="Arial"/>
                  <w:sz w:val="18"/>
                  <w:szCs w:val="18"/>
                </w:rPr>
                <w:t>Config 1</w:t>
              </w:r>
            </w:ins>
          </w:p>
        </w:tc>
        <w:tc>
          <w:tcPr>
            <w:tcW w:w="1656" w:type="dxa"/>
            <w:tcBorders>
              <w:top w:val="single" w:sz="4" w:space="0" w:color="auto"/>
              <w:left w:val="nil"/>
              <w:bottom w:val="single" w:sz="4" w:space="0" w:color="auto"/>
              <w:right w:val="single" w:sz="4" w:space="0" w:color="auto"/>
            </w:tcBorders>
            <w:hideMark/>
          </w:tcPr>
          <w:p w14:paraId="1D360C1C" w14:textId="77777777" w:rsidR="00A430BC" w:rsidRDefault="00A430BC" w:rsidP="00A05508">
            <w:pPr>
              <w:spacing w:after="0"/>
              <w:jc w:val="center"/>
              <w:rPr>
                <w:ins w:id="225" w:author="Ming Li L" w:date="2025-04-23T20:38:00Z" w16du:dateUtc="2025-04-23T18:38:00Z"/>
                <w:rFonts w:ascii="Arial" w:hAnsi="Arial" w:cs="Arial"/>
                <w:sz w:val="18"/>
                <w:szCs w:val="18"/>
              </w:rPr>
            </w:pPr>
            <w:ins w:id="226" w:author="Ming Li L" w:date="2025-04-23T20:38:00Z" w16du:dateUtc="2025-04-23T18:38:00Z">
              <w:r>
                <w:rPr>
                  <w:rFonts w:ascii="Arial" w:hAnsi="Arial" w:cs="Arial"/>
                  <w:sz w:val="18"/>
                  <w:szCs w:val="18"/>
                </w:rPr>
                <w:t>dBm/SCS kHz</w:t>
              </w:r>
            </w:ins>
          </w:p>
        </w:tc>
        <w:tc>
          <w:tcPr>
            <w:tcW w:w="879" w:type="dxa"/>
            <w:tcBorders>
              <w:top w:val="single" w:sz="4" w:space="0" w:color="auto"/>
              <w:left w:val="nil"/>
              <w:bottom w:val="single" w:sz="4" w:space="0" w:color="auto"/>
              <w:right w:val="single" w:sz="4" w:space="0" w:color="auto"/>
            </w:tcBorders>
            <w:hideMark/>
          </w:tcPr>
          <w:p w14:paraId="3D7B5820" w14:textId="77777777" w:rsidR="00A430BC" w:rsidRDefault="00A430BC" w:rsidP="00A05508">
            <w:pPr>
              <w:spacing w:after="0"/>
              <w:jc w:val="center"/>
              <w:rPr>
                <w:ins w:id="227" w:author="Ming Li L" w:date="2025-04-23T20:38:00Z" w16du:dateUtc="2025-04-23T18:38:00Z"/>
                <w:rFonts w:ascii="Arial" w:eastAsia="MS Mincho" w:hAnsi="Arial" w:cs="Arial"/>
                <w:sz w:val="18"/>
                <w:szCs w:val="18"/>
              </w:rPr>
            </w:pPr>
            <w:ins w:id="228" w:author="Ming Li L" w:date="2025-04-23T20:38:00Z" w16du:dateUtc="2025-04-23T18:38:00Z">
              <w:r>
                <w:rPr>
                  <w:rFonts w:ascii="Arial" w:eastAsia="MS Mincho" w:hAnsi="Arial" w:cs="Arial"/>
                  <w:sz w:val="18"/>
                  <w:szCs w:val="18"/>
                </w:rPr>
                <w:t>TBD</w:t>
              </w:r>
            </w:ins>
          </w:p>
        </w:tc>
        <w:tc>
          <w:tcPr>
            <w:tcW w:w="879" w:type="dxa"/>
            <w:tcBorders>
              <w:top w:val="single" w:sz="4" w:space="0" w:color="auto"/>
              <w:left w:val="nil"/>
              <w:bottom w:val="single" w:sz="4" w:space="0" w:color="auto"/>
              <w:right w:val="single" w:sz="4" w:space="0" w:color="auto"/>
            </w:tcBorders>
            <w:hideMark/>
          </w:tcPr>
          <w:p w14:paraId="3FF0A82E" w14:textId="77777777" w:rsidR="00A430BC" w:rsidRDefault="00A430BC" w:rsidP="00A05508">
            <w:pPr>
              <w:spacing w:after="0"/>
              <w:jc w:val="center"/>
              <w:rPr>
                <w:ins w:id="229" w:author="Ming Li L" w:date="2025-04-23T20:38:00Z" w16du:dateUtc="2025-04-23T18:38:00Z"/>
                <w:rFonts w:ascii="Arial" w:eastAsia="MS Mincho" w:hAnsi="Arial" w:cs="Arial"/>
                <w:sz w:val="18"/>
                <w:szCs w:val="18"/>
              </w:rPr>
            </w:pPr>
            <w:ins w:id="230" w:author="Ming Li L" w:date="2025-04-23T20:38:00Z" w16du:dateUtc="2025-04-23T18:38:00Z">
              <w:r>
                <w:rPr>
                  <w:rFonts w:ascii="Arial" w:eastAsia="MS Mincho" w:hAnsi="Arial" w:cs="Arial"/>
                  <w:sz w:val="18"/>
                  <w:szCs w:val="18"/>
                </w:rPr>
                <w:t>TBD</w:t>
              </w:r>
            </w:ins>
          </w:p>
        </w:tc>
        <w:tc>
          <w:tcPr>
            <w:tcW w:w="879" w:type="dxa"/>
            <w:tcBorders>
              <w:top w:val="single" w:sz="4" w:space="0" w:color="auto"/>
              <w:left w:val="nil"/>
              <w:bottom w:val="single" w:sz="4" w:space="0" w:color="auto"/>
              <w:right w:val="single" w:sz="4" w:space="0" w:color="auto"/>
            </w:tcBorders>
            <w:hideMark/>
          </w:tcPr>
          <w:p w14:paraId="0E70BD69" w14:textId="77777777" w:rsidR="00A430BC" w:rsidRDefault="00A430BC" w:rsidP="00A05508">
            <w:pPr>
              <w:spacing w:after="0"/>
              <w:jc w:val="center"/>
              <w:rPr>
                <w:ins w:id="231" w:author="Ming Li L" w:date="2025-04-23T20:38:00Z" w16du:dateUtc="2025-04-23T18:38:00Z"/>
                <w:rFonts w:ascii="Arial" w:eastAsia="MS Mincho" w:hAnsi="Arial" w:cs="Arial"/>
                <w:sz w:val="18"/>
                <w:szCs w:val="18"/>
              </w:rPr>
            </w:pPr>
            <w:ins w:id="232" w:author="Ming Li L" w:date="2025-04-23T20:38:00Z" w16du:dateUtc="2025-04-23T18:38:00Z">
              <w:r>
                <w:rPr>
                  <w:rFonts w:ascii="Arial" w:eastAsia="MS Mincho" w:hAnsi="Arial" w:cs="Arial"/>
                  <w:sz w:val="18"/>
                  <w:szCs w:val="18"/>
                </w:rPr>
                <w:t>TBD</w:t>
              </w:r>
            </w:ins>
          </w:p>
        </w:tc>
      </w:tr>
    </w:tbl>
    <w:p w14:paraId="459B13EC" w14:textId="77777777" w:rsidR="00A430BC" w:rsidRPr="00A12A11" w:rsidRDefault="00A430BC" w:rsidP="00A430BC">
      <w:pPr>
        <w:rPr>
          <w:ins w:id="233" w:author="Ming Li L" w:date="2025-04-23T20:38:00Z" w16du:dateUtc="2025-04-23T18:38:00Z"/>
        </w:rPr>
      </w:pPr>
    </w:p>
    <w:p w14:paraId="69580B9D" w14:textId="77777777" w:rsidR="00A430BC" w:rsidRPr="00A12A11" w:rsidRDefault="00A430BC" w:rsidP="00A430BC">
      <w:pPr>
        <w:pStyle w:val="Heading5"/>
        <w:keepNext w:val="0"/>
        <w:keepLines w:val="0"/>
        <w:rPr>
          <w:ins w:id="234" w:author="Ming Li L" w:date="2025-04-23T20:38:00Z" w16du:dateUtc="2025-04-23T18:38:00Z"/>
          <w:snapToGrid w:val="0"/>
        </w:rPr>
      </w:pPr>
      <w:bookmarkStart w:id="235" w:name="_Toc535476535"/>
      <w:ins w:id="236" w:author="Ming Li L" w:date="2025-04-23T20:38:00Z" w16du:dateUtc="2025-04-23T18:38:00Z">
        <w:r>
          <w:t>A.14.4.1.11</w:t>
        </w:r>
        <w:r w:rsidRPr="00A12A11">
          <w:t>.2</w:t>
        </w:r>
        <w:r w:rsidRPr="00A12A11">
          <w:rPr>
            <w:snapToGrid w:val="0"/>
          </w:rPr>
          <w:tab/>
          <w:t>Test Requirements</w:t>
        </w:r>
        <w:bookmarkEnd w:id="235"/>
      </w:ins>
    </w:p>
    <w:p w14:paraId="59C045C8" w14:textId="04AA5694" w:rsidR="002E2C78" w:rsidRDefault="00A430BC" w:rsidP="00A430BC">
      <w:pPr>
        <w:rPr>
          <w:lang w:val="en-SE" w:eastAsia="zh-CN"/>
        </w:rPr>
      </w:pPr>
      <w:ins w:id="237" w:author="Ming Li L" w:date="2025-04-23T20:38:00Z" w16du:dateUtc="2025-04-23T18:38:00Z">
        <w:r>
          <w:t>Test requirements specified in clause A.14.4.1.3.2 apply to this test.</w:t>
        </w:r>
      </w:ins>
    </w:p>
    <w:p w14:paraId="41157A58" w14:textId="77777777" w:rsidR="00C5076C" w:rsidRPr="008B7C35" w:rsidRDefault="00C5076C" w:rsidP="00C5076C">
      <w:pPr>
        <w:pBdr>
          <w:top w:val="single" w:sz="6" w:space="1" w:color="auto"/>
          <w:bottom w:val="single" w:sz="6" w:space="1" w:color="auto"/>
        </w:pBdr>
        <w:jc w:val="center"/>
        <w:rPr>
          <w:rFonts w:ascii="Arial" w:hAnsi="Arial" w:cs="Arial"/>
          <w:noProof/>
          <w:color w:val="FF0000"/>
          <w:lang w:val="en-US"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060D2372" w14:textId="77777777" w:rsidR="00C5076C" w:rsidRDefault="00C5076C">
      <w:pPr>
        <w:rPr>
          <w:noProof/>
          <w:lang w:eastAsia="zh-CN"/>
        </w:rPr>
      </w:pPr>
    </w:p>
    <w:p w14:paraId="401F1769" w14:textId="77777777" w:rsidR="00C5076C" w:rsidRDefault="00C5076C">
      <w:pPr>
        <w:rPr>
          <w:noProof/>
          <w:lang w:eastAsia="zh-CN"/>
        </w:rPr>
      </w:pPr>
    </w:p>
    <w:p w14:paraId="349E8914" w14:textId="77777777" w:rsidR="00443BA2" w:rsidRDefault="00443BA2">
      <w:pPr>
        <w:rPr>
          <w:noProof/>
          <w:lang w:eastAsia="zh-CN"/>
        </w:rPr>
      </w:pPr>
    </w:p>
    <w:p w14:paraId="5976E835" w14:textId="790D20E9" w:rsidR="00443BA2" w:rsidRDefault="00443BA2">
      <w:pPr>
        <w:spacing w:after="0"/>
        <w:rPr>
          <w:noProof/>
          <w:lang w:eastAsia="zh-CN"/>
        </w:rPr>
      </w:pPr>
    </w:p>
    <w:sectPr w:rsidR="00443BA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F7A22" w14:textId="77777777" w:rsidR="004175B6" w:rsidRDefault="004175B6">
      <w:r>
        <w:separator/>
      </w:r>
    </w:p>
  </w:endnote>
  <w:endnote w:type="continuationSeparator" w:id="0">
    <w:p w14:paraId="570021C2" w14:textId="77777777" w:rsidR="004175B6" w:rsidRDefault="004175B6">
      <w:r>
        <w:continuationSeparator/>
      </w:r>
    </w:p>
  </w:endnote>
  <w:endnote w:type="continuationNotice" w:id="1">
    <w:p w14:paraId="3A95E5CB" w14:textId="77777777" w:rsidR="004175B6" w:rsidRDefault="00417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iragino San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 ??">
    <w:altName w:val="MS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3457A" w14:textId="77777777" w:rsidR="004175B6" w:rsidRDefault="004175B6">
      <w:r>
        <w:separator/>
      </w:r>
    </w:p>
  </w:footnote>
  <w:footnote w:type="continuationSeparator" w:id="0">
    <w:p w14:paraId="34F213D0" w14:textId="77777777" w:rsidR="004175B6" w:rsidRDefault="004175B6">
      <w:r>
        <w:continuationSeparator/>
      </w:r>
    </w:p>
  </w:footnote>
  <w:footnote w:type="continuationNotice" w:id="1">
    <w:p w14:paraId="76DC6086" w14:textId="77777777" w:rsidR="004175B6" w:rsidRDefault="004175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4"/>
  </w:num>
  <w:num w:numId="2" w16cid:durableId="1917935510">
    <w:abstractNumId w:val="19"/>
  </w:num>
  <w:num w:numId="3" w16cid:durableId="1503396058">
    <w:abstractNumId w:val="6"/>
  </w:num>
  <w:num w:numId="4" w16cid:durableId="210846930">
    <w:abstractNumId w:val="7"/>
  </w:num>
  <w:num w:numId="5" w16cid:durableId="646712585">
    <w:abstractNumId w:val="0"/>
  </w:num>
  <w:num w:numId="6" w16cid:durableId="1241255594">
    <w:abstractNumId w:val="8"/>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7"/>
  </w:num>
  <w:num w:numId="10" w16cid:durableId="1515916472">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6"/>
  </w:num>
  <w:num w:numId="13" w16cid:durableId="178352294">
    <w:abstractNumId w:val="18"/>
  </w:num>
  <w:num w:numId="14" w16cid:durableId="384262834">
    <w:abstractNumId w:val="12"/>
  </w:num>
  <w:num w:numId="15" w16cid:durableId="564069495">
    <w:abstractNumId w:val="5"/>
  </w:num>
  <w:num w:numId="16" w16cid:durableId="1608654113">
    <w:abstractNumId w:val="1"/>
  </w:num>
  <w:num w:numId="17" w16cid:durableId="41442314">
    <w:abstractNumId w:val="3"/>
  </w:num>
  <w:num w:numId="18" w16cid:durableId="1748920085">
    <w:abstractNumId w:val="15"/>
  </w:num>
  <w:num w:numId="19" w16cid:durableId="1591500207">
    <w:abstractNumId w:val="11"/>
  </w:num>
  <w:num w:numId="20" w16cid:durableId="70421300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9A"/>
    <w:rsid w:val="00042EA8"/>
    <w:rsid w:val="00060D16"/>
    <w:rsid w:val="00070E09"/>
    <w:rsid w:val="000861B9"/>
    <w:rsid w:val="00091E94"/>
    <w:rsid w:val="000A6394"/>
    <w:rsid w:val="000B7FED"/>
    <w:rsid w:val="000C038A"/>
    <w:rsid w:val="000C49C2"/>
    <w:rsid w:val="000C6598"/>
    <w:rsid w:val="000D4362"/>
    <w:rsid w:val="000D44B3"/>
    <w:rsid w:val="000E6823"/>
    <w:rsid w:val="00123030"/>
    <w:rsid w:val="00145D43"/>
    <w:rsid w:val="00176528"/>
    <w:rsid w:val="00192C46"/>
    <w:rsid w:val="001A08B3"/>
    <w:rsid w:val="001A7B60"/>
    <w:rsid w:val="001B52F0"/>
    <w:rsid w:val="001B7A65"/>
    <w:rsid w:val="001E1C27"/>
    <w:rsid w:val="001E1F35"/>
    <w:rsid w:val="001E41F3"/>
    <w:rsid w:val="00215C35"/>
    <w:rsid w:val="002426C6"/>
    <w:rsid w:val="0026004D"/>
    <w:rsid w:val="002640DD"/>
    <w:rsid w:val="00275D12"/>
    <w:rsid w:val="00284FEB"/>
    <w:rsid w:val="002860C4"/>
    <w:rsid w:val="002A7D26"/>
    <w:rsid w:val="002B5741"/>
    <w:rsid w:val="002B7173"/>
    <w:rsid w:val="002E2C78"/>
    <w:rsid w:val="002E472E"/>
    <w:rsid w:val="002F51C5"/>
    <w:rsid w:val="00305409"/>
    <w:rsid w:val="003066A1"/>
    <w:rsid w:val="00352573"/>
    <w:rsid w:val="003609EF"/>
    <w:rsid w:val="0036231A"/>
    <w:rsid w:val="00374DD4"/>
    <w:rsid w:val="003A619B"/>
    <w:rsid w:val="003B456F"/>
    <w:rsid w:val="003E1A36"/>
    <w:rsid w:val="00410371"/>
    <w:rsid w:val="0041507D"/>
    <w:rsid w:val="0041623E"/>
    <w:rsid w:val="004175B6"/>
    <w:rsid w:val="00421971"/>
    <w:rsid w:val="004242F1"/>
    <w:rsid w:val="00443BA2"/>
    <w:rsid w:val="00460E34"/>
    <w:rsid w:val="004B75B7"/>
    <w:rsid w:val="004C10ED"/>
    <w:rsid w:val="005141D9"/>
    <w:rsid w:val="0051580D"/>
    <w:rsid w:val="00547111"/>
    <w:rsid w:val="0055637B"/>
    <w:rsid w:val="005728D4"/>
    <w:rsid w:val="005853AA"/>
    <w:rsid w:val="005878DE"/>
    <w:rsid w:val="00592D74"/>
    <w:rsid w:val="005D51AE"/>
    <w:rsid w:val="005E2C44"/>
    <w:rsid w:val="005E4256"/>
    <w:rsid w:val="005F400C"/>
    <w:rsid w:val="006024EF"/>
    <w:rsid w:val="00617ACE"/>
    <w:rsid w:val="00621188"/>
    <w:rsid w:val="006257ED"/>
    <w:rsid w:val="00635C21"/>
    <w:rsid w:val="00653DE4"/>
    <w:rsid w:val="00665C47"/>
    <w:rsid w:val="00695808"/>
    <w:rsid w:val="006A24C5"/>
    <w:rsid w:val="006B46FB"/>
    <w:rsid w:val="006E21FB"/>
    <w:rsid w:val="007007F8"/>
    <w:rsid w:val="007101C2"/>
    <w:rsid w:val="007164A4"/>
    <w:rsid w:val="00755CFD"/>
    <w:rsid w:val="00756383"/>
    <w:rsid w:val="00792342"/>
    <w:rsid w:val="007977A8"/>
    <w:rsid w:val="007B512A"/>
    <w:rsid w:val="007C2097"/>
    <w:rsid w:val="007D6A07"/>
    <w:rsid w:val="007E33B5"/>
    <w:rsid w:val="007F3A62"/>
    <w:rsid w:val="007F7259"/>
    <w:rsid w:val="008040A8"/>
    <w:rsid w:val="008279FA"/>
    <w:rsid w:val="00834C78"/>
    <w:rsid w:val="008456F3"/>
    <w:rsid w:val="008626E7"/>
    <w:rsid w:val="00870EE7"/>
    <w:rsid w:val="008863B9"/>
    <w:rsid w:val="008A45A6"/>
    <w:rsid w:val="008B7C35"/>
    <w:rsid w:val="008C1B9C"/>
    <w:rsid w:val="008D3CCC"/>
    <w:rsid w:val="008F3789"/>
    <w:rsid w:val="008F686C"/>
    <w:rsid w:val="009148DE"/>
    <w:rsid w:val="00941E30"/>
    <w:rsid w:val="009531B0"/>
    <w:rsid w:val="00956645"/>
    <w:rsid w:val="0096483D"/>
    <w:rsid w:val="0096781B"/>
    <w:rsid w:val="009741B3"/>
    <w:rsid w:val="009777D9"/>
    <w:rsid w:val="00987C1C"/>
    <w:rsid w:val="00991494"/>
    <w:rsid w:val="00991B88"/>
    <w:rsid w:val="009A5753"/>
    <w:rsid w:val="009A579D"/>
    <w:rsid w:val="009D226D"/>
    <w:rsid w:val="009E3297"/>
    <w:rsid w:val="009E72CF"/>
    <w:rsid w:val="009F61CA"/>
    <w:rsid w:val="009F734F"/>
    <w:rsid w:val="00A17D72"/>
    <w:rsid w:val="00A20D52"/>
    <w:rsid w:val="00A246B6"/>
    <w:rsid w:val="00A37E43"/>
    <w:rsid w:val="00A430BC"/>
    <w:rsid w:val="00A43138"/>
    <w:rsid w:val="00A47E70"/>
    <w:rsid w:val="00A50CF0"/>
    <w:rsid w:val="00A7271F"/>
    <w:rsid w:val="00A7671C"/>
    <w:rsid w:val="00AA2CBC"/>
    <w:rsid w:val="00AB030C"/>
    <w:rsid w:val="00AC5820"/>
    <w:rsid w:val="00AD1CD8"/>
    <w:rsid w:val="00B02BEE"/>
    <w:rsid w:val="00B13C1E"/>
    <w:rsid w:val="00B247D3"/>
    <w:rsid w:val="00B258BB"/>
    <w:rsid w:val="00B55FDE"/>
    <w:rsid w:val="00B56903"/>
    <w:rsid w:val="00B617F4"/>
    <w:rsid w:val="00B6324C"/>
    <w:rsid w:val="00B67B97"/>
    <w:rsid w:val="00B75056"/>
    <w:rsid w:val="00B968C8"/>
    <w:rsid w:val="00BA021F"/>
    <w:rsid w:val="00BA3EC5"/>
    <w:rsid w:val="00BA51D9"/>
    <w:rsid w:val="00BB4D9A"/>
    <w:rsid w:val="00BB5DFC"/>
    <w:rsid w:val="00BD279D"/>
    <w:rsid w:val="00BD6ADB"/>
    <w:rsid w:val="00BD6BB8"/>
    <w:rsid w:val="00BF73C1"/>
    <w:rsid w:val="00C046AB"/>
    <w:rsid w:val="00C228AA"/>
    <w:rsid w:val="00C47DF8"/>
    <w:rsid w:val="00C5076C"/>
    <w:rsid w:val="00C66BA2"/>
    <w:rsid w:val="00C7334A"/>
    <w:rsid w:val="00C870F6"/>
    <w:rsid w:val="00C95985"/>
    <w:rsid w:val="00CC5026"/>
    <w:rsid w:val="00CC68D0"/>
    <w:rsid w:val="00D03F9A"/>
    <w:rsid w:val="00D06D51"/>
    <w:rsid w:val="00D101AD"/>
    <w:rsid w:val="00D24991"/>
    <w:rsid w:val="00D4321E"/>
    <w:rsid w:val="00D50255"/>
    <w:rsid w:val="00D502BB"/>
    <w:rsid w:val="00D55E42"/>
    <w:rsid w:val="00D562FC"/>
    <w:rsid w:val="00D66520"/>
    <w:rsid w:val="00D84AE9"/>
    <w:rsid w:val="00D87E10"/>
    <w:rsid w:val="00D9124E"/>
    <w:rsid w:val="00DE34CF"/>
    <w:rsid w:val="00DE4C28"/>
    <w:rsid w:val="00E10488"/>
    <w:rsid w:val="00E13F3D"/>
    <w:rsid w:val="00E34898"/>
    <w:rsid w:val="00E57A9E"/>
    <w:rsid w:val="00E619AA"/>
    <w:rsid w:val="00EB09B7"/>
    <w:rsid w:val="00EB285B"/>
    <w:rsid w:val="00EC7D85"/>
    <w:rsid w:val="00EE5BF0"/>
    <w:rsid w:val="00EE7D7C"/>
    <w:rsid w:val="00F25D98"/>
    <w:rsid w:val="00F300FB"/>
    <w:rsid w:val="00F525EB"/>
    <w:rsid w:val="00F52E08"/>
    <w:rsid w:val="00F77DB6"/>
    <w:rsid w:val="00FB6386"/>
    <w:rsid w:val="00FC04D9"/>
    <w:rsid w:val="00FD7F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43B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43BA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43B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43B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43BA2"/>
    <w:rPr>
      <w:rFonts w:ascii="Arial" w:hAnsi="Arial"/>
      <w:sz w:val="22"/>
      <w:lang w:val="en-GB" w:eastAsia="en-US"/>
    </w:rPr>
  </w:style>
  <w:style w:type="character" w:customStyle="1" w:styleId="H6Char">
    <w:name w:val="H6 Char"/>
    <w:link w:val="H6"/>
    <w:qFormat/>
    <w:rsid w:val="00443BA2"/>
    <w:rPr>
      <w:rFonts w:ascii="Arial" w:hAnsi="Arial"/>
      <w:lang w:val="en-GB" w:eastAsia="en-US"/>
    </w:rPr>
  </w:style>
  <w:style w:type="character" w:customStyle="1" w:styleId="Heading8Char">
    <w:name w:val="Heading 8 Char"/>
    <w:link w:val="Heading8"/>
    <w:qFormat/>
    <w:rsid w:val="00443BA2"/>
    <w:rPr>
      <w:rFonts w:ascii="Arial" w:hAnsi="Arial"/>
      <w:sz w:val="36"/>
      <w:lang w:val="en-GB" w:eastAsia="en-US"/>
    </w:rPr>
  </w:style>
  <w:style w:type="character" w:customStyle="1" w:styleId="HeaderChar">
    <w:name w:val="Header Char"/>
    <w:basedOn w:val="DefaultParagraphFont"/>
    <w:link w:val="Header"/>
    <w:rsid w:val="00443BA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43BA2"/>
    <w:rPr>
      <w:rFonts w:ascii="Arial" w:hAnsi="Arial"/>
      <w:b/>
      <w:i/>
      <w:noProof/>
      <w:sz w:val="18"/>
      <w:lang w:val="en-GB" w:eastAsia="en-US"/>
    </w:rPr>
  </w:style>
  <w:style w:type="character" w:customStyle="1" w:styleId="NOChar">
    <w:name w:val="NO Char"/>
    <w:link w:val="NO"/>
    <w:qFormat/>
    <w:rsid w:val="00443BA2"/>
    <w:rPr>
      <w:rFonts w:ascii="Times New Roman" w:hAnsi="Times New Roman"/>
      <w:lang w:val="en-GB" w:eastAsia="en-US"/>
    </w:rPr>
  </w:style>
  <w:style w:type="character" w:customStyle="1" w:styleId="TALCar">
    <w:name w:val="TAL Car"/>
    <w:link w:val="TAL"/>
    <w:qFormat/>
    <w:rsid w:val="00443BA2"/>
    <w:rPr>
      <w:rFonts w:ascii="Arial" w:hAnsi="Arial"/>
      <w:sz w:val="18"/>
      <w:lang w:val="en-GB" w:eastAsia="en-US"/>
    </w:rPr>
  </w:style>
  <w:style w:type="character" w:customStyle="1" w:styleId="TACChar">
    <w:name w:val="TAC Char"/>
    <w:link w:val="TAC"/>
    <w:qFormat/>
    <w:rsid w:val="00443BA2"/>
    <w:rPr>
      <w:rFonts w:ascii="Arial" w:hAnsi="Arial"/>
      <w:sz w:val="18"/>
      <w:lang w:val="en-GB" w:eastAsia="en-US"/>
    </w:rPr>
  </w:style>
  <w:style w:type="character" w:customStyle="1" w:styleId="TAHCar">
    <w:name w:val="TAH Car"/>
    <w:link w:val="TAH"/>
    <w:qFormat/>
    <w:rsid w:val="00443BA2"/>
    <w:rPr>
      <w:rFonts w:ascii="Arial" w:hAnsi="Arial"/>
      <w:b/>
      <w:sz w:val="18"/>
      <w:lang w:val="en-GB" w:eastAsia="en-US"/>
    </w:rPr>
  </w:style>
  <w:style w:type="character" w:customStyle="1" w:styleId="EXChar">
    <w:name w:val="EX Char"/>
    <w:link w:val="EX"/>
    <w:qFormat/>
    <w:rsid w:val="00443BA2"/>
    <w:rPr>
      <w:rFonts w:ascii="Times New Roman" w:hAnsi="Times New Roman"/>
      <w:lang w:val="en-GB" w:eastAsia="en-US"/>
    </w:rPr>
  </w:style>
  <w:style w:type="character" w:customStyle="1" w:styleId="B1Char">
    <w:name w:val="B1 Char"/>
    <w:link w:val="B10"/>
    <w:qFormat/>
    <w:rsid w:val="00443BA2"/>
    <w:rPr>
      <w:rFonts w:ascii="Times New Roman" w:hAnsi="Times New Roman"/>
      <w:lang w:val="en-GB" w:eastAsia="en-US"/>
    </w:rPr>
  </w:style>
  <w:style w:type="character" w:customStyle="1" w:styleId="THChar">
    <w:name w:val="TH Char"/>
    <w:link w:val="TH"/>
    <w:qFormat/>
    <w:rsid w:val="00443BA2"/>
    <w:rPr>
      <w:rFonts w:ascii="Arial" w:hAnsi="Arial"/>
      <w:b/>
      <w:lang w:val="en-GB" w:eastAsia="en-US"/>
    </w:rPr>
  </w:style>
  <w:style w:type="character" w:customStyle="1" w:styleId="TANChar">
    <w:name w:val="TAN Char"/>
    <w:link w:val="TAN"/>
    <w:qFormat/>
    <w:rsid w:val="00443BA2"/>
    <w:rPr>
      <w:rFonts w:ascii="Arial" w:hAnsi="Arial"/>
      <w:sz w:val="18"/>
      <w:lang w:val="en-GB" w:eastAsia="en-US"/>
    </w:rPr>
  </w:style>
  <w:style w:type="character" w:customStyle="1" w:styleId="TFChar">
    <w:name w:val="TF Char"/>
    <w:link w:val="TF"/>
    <w:qFormat/>
    <w:rsid w:val="00443BA2"/>
    <w:rPr>
      <w:rFonts w:ascii="Arial" w:hAnsi="Arial"/>
      <w:b/>
      <w:lang w:val="en-GB" w:eastAsia="en-US"/>
    </w:rPr>
  </w:style>
  <w:style w:type="character" w:customStyle="1" w:styleId="B2Char">
    <w:name w:val="B2 Char"/>
    <w:link w:val="B20"/>
    <w:qFormat/>
    <w:rsid w:val="00443BA2"/>
    <w:rPr>
      <w:rFonts w:ascii="Times New Roman" w:hAnsi="Times New Roman"/>
      <w:lang w:val="en-GB" w:eastAsia="en-US"/>
    </w:rPr>
  </w:style>
  <w:style w:type="character" w:customStyle="1" w:styleId="B4Char">
    <w:name w:val="B4 Char"/>
    <w:link w:val="B4"/>
    <w:qFormat/>
    <w:rsid w:val="00443BA2"/>
    <w:rPr>
      <w:rFonts w:ascii="Times New Roman" w:hAnsi="Times New Roman"/>
      <w:lang w:val="en-GB" w:eastAsia="en-US"/>
    </w:rPr>
  </w:style>
  <w:style w:type="paragraph" w:customStyle="1" w:styleId="TAJ">
    <w:name w:val="TAJ"/>
    <w:basedOn w:val="TH"/>
    <w:uiPriority w:val="99"/>
    <w:qFormat/>
    <w:rsid w:val="00443BA2"/>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43BA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qFormat/>
    <w:rsid w:val="00443BA2"/>
    <w:rPr>
      <w:rFonts w:ascii="Tahoma" w:hAnsi="Tahoma" w:cs="Tahoma"/>
      <w:shd w:val="clear" w:color="auto" w:fill="000080"/>
      <w:lang w:val="en-GB" w:eastAsia="en-US"/>
    </w:rPr>
  </w:style>
  <w:style w:type="character" w:customStyle="1" w:styleId="ListChar">
    <w:name w:val="List Char"/>
    <w:link w:val="List"/>
    <w:qFormat/>
    <w:rsid w:val="00443BA2"/>
    <w:rPr>
      <w:rFonts w:ascii="Times New Roman" w:hAnsi="Times New Roman"/>
      <w:lang w:val="en-GB" w:eastAsia="en-US"/>
    </w:rPr>
  </w:style>
  <w:style w:type="character" w:customStyle="1" w:styleId="ListBulletChar">
    <w:name w:val="List Bullet Char"/>
    <w:aliases w:val="UL Char"/>
    <w:link w:val="ListBullet"/>
    <w:qFormat/>
    <w:rsid w:val="00443BA2"/>
    <w:rPr>
      <w:rFonts w:ascii="Times New Roman" w:hAnsi="Times New Roman"/>
      <w:lang w:val="en-GB" w:eastAsia="en-US"/>
    </w:rPr>
  </w:style>
  <w:style w:type="character" w:customStyle="1" w:styleId="ListBullet2Char">
    <w:name w:val="List Bullet 2 Char"/>
    <w:aliases w:val="lb2 Char"/>
    <w:link w:val="ListBullet2"/>
    <w:qFormat/>
    <w:rsid w:val="00443BA2"/>
    <w:rPr>
      <w:rFonts w:ascii="Times New Roman" w:hAnsi="Times New Roman"/>
      <w:lang w:val="en-GB" w:eastAsia="en-US"/>
    </w:rPr>
  </w:style>
  <w:style w:type="character" w:customStyle="1" w:styleId="ListBullet3Char">
    <w:name w:val="List Bullet 3 Char"/>
    <w:link w:val="ListBullet3"/>
    <w:qFormat/>
    <w:rsid w:val="00443BA2"/>
    <w:rPr>
      <w:rFonts w:ascii="Times New Roman" w:hAnsi="Times New Roman"/>
      <w:lang w:val="en-GB" w:eastAsia="en-US"/>
    </w:rPr>
  </w:style>
  <w:style w:type="character" w:customStyle="1" w:styleId="List2Char">
    <w:name w:val="List 2 Char"/>
    <w:link w:val="List2"/>
    <w:qFormat/>
    <w:rsid w:val="00443BA2"/>
    <w:rPr>
      <w:rFonts w:ascii="Times New Roman" w:hAnsi="Times New Roman"/>
      <w:lang w:val="en-GB" w:eastAsia="en-US"/>
    </w:rPr>
  </w:style>
  <w:style w:type="paragraph" w:styleId="IndexHeading">
    <w:name w:val="index heading"/>
    <w:basedOn w:val="Normal"/>
    <w:next w:val="Normal"/>
    <w:uiPriority w:val="99"/>
    <w:qFormat/>
    <w:rsid w:val="00443B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43B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uiPriority w:val="99"/>
    <w:qFormat/>
    <w:rsid w:val="00443BA2"/>
    <w:pPr>
      <w:overflowPunct w:val="0"/>
      <w:autoSpaceDE w:val="0"/>
      <w:autoSpaceDN w:val="0"/>
      <w:adjustRightInd w:val="0"/>
      <w:spacing w:after="0"/>
      <w:textAlignment w:val="baseline"/>
    </w:pPr>
    <w:rPr>
      <w:rFonts w:eastAsia="MS Mincho"/>
      <w:i/>
    </w:rPr>
  </w:style>
  <w:style w:type="paragraph" w:customStyle="1" w:styleId="HE">
    <w:name w:val="HE"/>
    <w:basedOn w:val="Normal"/>
    <w:uiPriority w:val="99"/>
    <w:rsid w:val="00443B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43B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43BA2"/>
    <w:rPr>
      <w:rFonts w:ascii="Courier New" w:eastAsia="MS Mincho" w:hAnsi="Courier New"/>
      <w:lang w:val="en-GB" w:eastAsia="en-US"/>
    </w:rPr>
  </w:style>
  <w:style w:type="paragraph" w:customStyle="1" w:styleId="text">
    <w:name w:val="text"/>
    <w:basedOn w:val="Normal"/>
    <w:uiPriority w:val="99"/>
    <w:qFormat/>
    <w:rsid w:val="00443B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43BA2"/>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443BA2"/>
    <w:rPr>
      <w:rFonts w:ascii="Arial" w:eastAsia="MS Mincho" w:hAnsi="Arial"/>
      <w:lang w:val="en-GB" w:eastAsia="en-US"/>
    </w:rPr>
  </w:style>
  <w:style w:type="paragraph" w:styleId="BodyTextIndent">
    <w:name w:val="Body Text Indent"/>
    <w:basedOn w:val="Normal"/>
    <w:link w:val="BodyTextIndentChar"/>
    <w:uiPriority w:val="99"/>
    <w:qFormat/>
    <w:rsid w:val="00443B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43BA2"/>
    <w:rPr>
      <w:rFonts w:ascii="Times New Roman" w:eastAsia="MS Mincho" w:hAnsi="Times New Roman"/>
      <w:i/>
      <w:sz w:val="22"/>
      <w:lang w:val="en-GB" w:eastAsia="en-US"/>
    </w:rPr>
  </w:style>
  <w:style w:type="character" w:styleId="PageNumber">
    <w:name w:val="page number"/>
    <w:basedOn w:val="DefaultParagraphFont"/>
    <w:qFormat/>
    <w:rsid w:val="00443BA2"/>
  </w:style>
  <w:style w:type="character" w:customStyle="1" w:styleId="CommentTextChar">
    <w:name w:val="Comment Text Char"/>
    <w:link w:val="CommentText"/>
    <w:qFormat/>
    <w:rsid w:val="00443BA2"/>
    <w:rPr>
      <w:rFonts w:ascii="Times New Roman" w:hAnsi="Times New Roman"/>
      <w:lang w:val="en-GB" w:eastAsia="en-US"/>
    </w:rPr>
  </w:style>
  <w:style w:type="paragraph" w:styleId="BodyText2">
    <w:name w:val="Body Text 2"/>
    <w:basedOn w:val="Normal"/>
    <w:link w:val="BodyText2Char"/>
    <w:uiPriority w:val="99"/>
    <w:rsid w:val="00443B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43BA2"/>
    <w:rPr>
      <w:rFonts w:ascii="Times New Roman" w:eastAsia="MS Mincho" w:hAnsi="Times New Roman"/>
      <w:sz w:val="24"/>
      <w:lang w:val="en-GB" w:eastAsia="en-US"/>
    </w:rPr>
  </w:style>
  <w:style w:type="paragraph" w:customStyle="1" w:styleId="para">
    <w:name w:val="para"/>
    <w:basedOn w:val="Normal"/>
    <w:uiPriority w:val="99"/>
    <w:qFormat/>
    <w:rsid w:val="00443B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43BA2"/>
    <w:rPr>
      <w:noProof w:val="0"/>
      <w:vanish w:val="0"/>
      <w:color w:val="FF0000"/>
      <w:lang w:eastAsia="en-US"/>
    </w:rPr>
  </w:style>
  <w:style w:type="paragraph" w:customStyle="1" w:styleId="MTDisplayEquation">
    <w:name w:val="MTDisplayEquation"/>
    <w:basedOn w:val="Normal"/>
    <w:uiPriority w:val="99"/>
    <w:qFormat/>
    <w:rsid w:val="00443B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43B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43BA2"/>
    <w:rPr>
      <w:rFonts w:ascii="Times New Roman" w:eastAsia="MS Mincho" w:hAnsi="Times New Roman"/>
      <w:lang w:val="en-GB" w:eastAsia="en-US"/>
    </w:rPr>
  </w:style>
  <w:style w:type="paragraph" w:customStyle="1" w:styleId="List1">
    <w:name w:val="List1"/>
    <w:basedOn w:val="Normal"/>
    <w:uiPriority w:val="99"/>
    <w:rsid w:val="00443B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43B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43BA2"/>
    <w:rPr>
      <w:rFonts w:ascii="Times New Roman" w:eastAsia="MS Mincho" w:hAnsi="Times New Roman"/>
      <w:b/>
      <w:i/>
      <w:lang w:val="en-GB" w:eastAsia="en-US"/>
    </w:rPr>
  </w:style>
  <w:style w:type="character" w:customStyle="1" w:styleId="CRCoverPageChar">
    <w:name w:val="CR Cover Page Char"/>
    <w:link w:val="CRCoverPage"/>
    <w:qFormat/>
    <w:rsid w:val="00443BA2"/>
    <w:rPr>
      <w:rFonts w:ascii="Arial" w:hAnsi="Arial"/>
      <w:lang w:val="en-GB" w:eastAsia="en-US"/>
    </w:rPr>
  </w:style>
  <w:style w:type="paragraph" w:customStyle="1" w:styleId="TdocText">
    <w:name w:val="Tdoc_Text"/>
    <w:basedOn w:val="Normal"/>
    <w:uiPriority w:val="99"/>
    <w:qFormat/>
    <w:rsid w:val="00443B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443BA2"/>
    <w:rPr>
      <w:rFonts w:ascii="Tahoma" w:hAnsi="Tahoma" w:cs="Tahoma"/>
      <w:sz w:val="16"/>
      <w:szCs w:val="16"/>
      <w:lang w:val="en-GB" w:eastAsia="en-US"/>
    </w:rPr>
  </w:style>
  <w:style w:type="paragraph" w:customStyle="1" w:styleId="centered">
    <w:name w:val="centered"/>
    <w:basedOn w:val="Normal"/>
    <w:uiPriority w:val="99"/>
    <w:qFormat/>
    <w:rsid w:val="00443B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43BA2"/>
    <w:rPr>
      <w:rFonts w:ascii="Bookman" w:hAnsi="Bookman"/>
      <w:position w:val="6"/>
      <w:sz w:val="18"/>
    </w:rPr>
  </w:style>
  <w:style w:type="paragraph" w:customStyle="1" w:styleId="References">
    <w:name w:val="References"/>
    <w:basedOn w:val="Normal"/>
    <w:uiPriority w:val="99"/>
    <w:rsid w:val="00443BA2"/>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qFormat/>
    <w:rsid w:val="00443BA2"/>
    <w:rPr>
      <w:rFonts w:ascii="Times New Roman" w:hAnsi="Times New Roman"/>
      <w:b/>
      <w:bCs/>
      <w:lang w:val="en-GB" w:eastAsia="en-US"/>
    </w:rPr>
  </w:style>
  <w:style w:type="character" w:customStyle="1" w:styleId="NOChar1">
    <w:name w:val="NO Char1"/>
    <w:qFormat/>
    <w:rsid w:val="00443BA2"/>
    <w:rPr>
      <w:rFonts w:eastAsia="MS Mincho"/>
      <w:lang w:val="en-GB" w:eastAsia="en-US" w:bidi="ar-SA"/>
    </w:rPr>
  </w:style>
  <w:style w:type="paragraph" w:customStyle="1" w:styleId="TableText0">
    <w:name w:val="TableText"/>
    <w:basedOn w:val="BodyTextIndent"/>
    <w:uiPriority w:val="99"/>
    <w:qFormat/>
    <w:rsid w:val="00443B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43BA2"/>
  </w:style>
  <w:style w:type="paragraph" w:customStyle="1" w:styleId="B1">
    <w:name w:val="B1+"/>
    <w:basedOn w:val="B10"/>
    <w:uiPriority w:val="99"/>
    <w:qFormat/>
    <w:rsid w:val="00443BA2"/>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443BA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Heading1"/>
    <w:next w:val="Normal"/>
    <w:autoRedefine/>
    <w:uiPriority w:val="99"/>
    <w:qFormat/>
    <w:rsid w:val="00443B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43BA2"/>
    <w:rPr>
      <w:rFonts w:eastAsia="SimSun"/>
      <w:i/>
      <w:color w:val="0000FF"/>
      <w:lang w:val="en-GB" w:eastAsia="en-US"/>
    </w:rPr>
  </w:style>
  <w:style w:type="character" w:customStyle="1" w:styleId="TALChar">
    <w:name w:val="TAL Char"/>
    <w:qFormat/>
    <w:rsid w:val="00443BA2"/>
    <w:rPr>
      <w:rFonts w:ascii="Arial" w:hAnsi="Arial"/>
      <w:sz w:val="18"/>
      <w:lang w:val="en-GB"/>
    </w:rPr>
  </w:style>
  <w:style w:type="paragraph" w:styleId="Revision">
    <w:name w:val="Revision"/>
    <w:hidden/>
    <w:uiPriority w:val="99"/>
    <w:rsid w:val="00443BA2"/>
    <w:rPr>
      <w:rFonts w:ascii="Times New Roman" w:hAnsi="Times New Roman"/>
      <w:lang w:val="en-GB" w:eastAsia="en-US"/>
    </w:rPr>
  </w:style>
  <w:style w:type="character" w:customStyle="1" w:styleId="EQChar">
    <w:name w:val="EQ Char"/>
    <w:link w:val="EQ"/>
    <w:qFormat/>
    <w:locked/>
    <w:rsid w:val="00443BA2"/>
    <w:rPr>
      <w:rFonts w:ascii="Times New Roman" w:hAnsi="Times New Roman"/>
      <w:noProof/>
      <w:lang w:val="en-GB" w:eastAsia="en-US"/>
    </w:rPr>
  </w:style>
  <w:style w:type="character" w:styleId="Strong">
    <w:name w:val="Strong"/>
    <w:aliases w:val="Level 2"/>
    <w:qFormat/>
    <w:rsid w:val="00443BA2"/>
    <w:rPr>
      <w:b/>
      <w:bCs/>
    </w:rPr>
  </w:style>
  <w:style w:type="character" w:customStyle="1" w:styleId="msoins00">
    <w:name w:val="msoins0"/>
    <w:qFormat/>
    <w:rsid w:val="00443BA2"/>
  </w:style>
  <w:style w:type="paragraph" w:customStyle="1" w:styleId="no0">
    <w:name w:val="no"/>
    <w:basedOn w:val="Normal"/>
    <w:uiPriority w:val="99"/>
    <w:rsid w:val="00443BA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43BA2"/>
    <w:rPr>
      <w:rFonts w:ascii="Times New Roman" w:hAnsi="Times New Roman"/>
      <w:color w:val="FF0000"/>
      <w:lang w:val="en-GB" w:eastAsia="en-US"/>
    </w:rPr>
  </w:style>
  <w:style w:type="paragraph" w:customStyle="1" w:styleId="IvDbodytext">
    <w:name w:val="IvD bodytext"/>
    <w:basedOn w:val="Normal"/>
    <w:link w:val="IvDbodytextChar"/>
    <w:qFormat/>
    <w:rsid w:val="00443B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43BA2"/>
    <w:rPr>
      <w:rFonts w:ascii="Arial" w:eastAsia="Malgun Gothic" w:hAnsi="Arial"/>
      <w:spacing w:val="2"/>
      <w:lang w:val="en-GB" w:eastAsia="en-US"/>
    </w:rPr>
  </w:style>
  <w:style w:type="paragraph" w:customStyle="1" w:styleId="BL">
    <w:name w:val="BL"/>
    <w:basedOn w:val="Normal"/>
    <w:uiPriority w:val="99"/>
    <w:qFormat/>
    <w:rsid w:val="00443BA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43BA2"/>
    <w:rPr>
      <w:color w:val="808080"/>
    </w:rPr>
  </w:style>
  <w:style w:type="character" w:customStyle="1" w:styleId="Heading6Char">
    <w:name w:val="Heading 6 Char"/>
    <w:aliases w:val="T1 Char,Header 6 Char"/>
    <w:link w:val="Heading6"/>
    <w:qFormat/>
    <w:rsid w:val="00443BA2"/>
    <w:rPr>
      <w:rFonts w:ascii="Arial" w:hAnsi="Arial"/>
      <w:lang w:val="en-GB" w:eastAsia="en-US"/>
    </w:rPr>
  </w:style>
  <w:style w:type="character" w:customStyle="1" w:styleId="Heading7Char">
    <w:name w:val="Heading 7 Char"/>
    <w:aliases w:val="L7 Char,Header 7 Char"/>
    <w:link w:val="Heading7"/>
    <w:qFormat/>
    <w:rsid w:val="00443BA2"/>
    <w:rPr>
      <w:rFonts w:ascii="Arial" w:hAnsi="Arial"/>
      <w:lang w:val="en-GB" w:eastAsia="en-US"/>
    </w:rPr>
  </w:style>
  <w:style w:type="character" w:customStyle="1" w:styleId="Heading9Char">
    <w:name w:val="Heading 9 Char"/>
    <w:aliases w:val="Figure Heading Char,FH Char"/>
    <w:link w:val="Heading9"/>
    <w:rsid w:val="00443BA2"/>
    <w:rPr>
      <w:rFonts w:ascii="Arial" w:hAnsi="Arial"/>
      <w:sz w:val="36"/>
      <w:lang w:val="en-GB" w:eastAsia="en-US"/>
    </w:rPr>
  </w:style>
  <w:style w:type="character" w:customStyle="1" w:styleId="PLChar">
    <w:name w:val="PL Char"/>
    <w:link w:val="PL"/>
    <w:qFormat/>
    <w:rsid w:val="00443B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43B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43B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43B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43BA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sid w:val="00443BA2"/>
    <w:rPr>
      <w:lang w:val="en-GB" w:eastAsia="en-US" w:bidi="ar-SA"/>
    </w:rPr>
  </w:style>
  <w:style w:type="character" w:customStyle="1" w:styleId="NOZchn">
    <w:name w:val="NO Zchn"/>
    <w:qFormat/>
    <w:rsid w:val="00443BA2"/>
    <w:rPr>
      <w:lang w:val="en-GB" w:eastAsia="en-US" w:bidi="ar-SA"/>
    </w:rPr>
  </w:style>
  <w:style w:type="paragraph" w:customStyle="1" w:styleId="CarCar">
    <w:name w:val="Car Car"/>
    <w:uiPriority w:val="99"/>
    <w:semiHidden/>
    <w:qFormat/>
    <w:rsid w:val="00443B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443BA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443BA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43BA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paragraph" w:customStyle="1" w:styleId="1">
    <w:name w:val="修订1"/>
    <w:hidden/>
    <w:uiPriority w:val="99"/>
    <w:semiHidden/>
    <w:qFormat/>
    <w:rsid w:val="00443BA2"/>
    <w:rPr>
      <w:rFonts w:ascii="Times New Roman" w:eastAsia="Batang" w:hAnsi="Times New Roman"/>
      <w:lang w:val="en-GB" w:eastAsia="en-US"/>
    </w:rPr>
  </w:style>
  <w:style w:type="paragraph" w:styleId="EndnoteText">
    <w:name w:val="endnote text"/>
    <w:basedOn w:val="Normal"/>
    <w:link w:val="EndnoteTextChar"/>
    <w:uiPriority w:val="99"/>
    <w:qFormat/>
    <w:rsid w:val="00443BA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43BA2"/>
    <w:rPr>
      <w:rFonts w:ascii="Times New Roman" w:eastAsia="Times New Roman" w:hAnsi="Times New Roman"/>
      <w:lang w:val="en-GB" w:eastAsia="en-US"/>
    </w:rPr>
  </w:style>
  <w:style w:type="character" w:styleId="EndnoteReference">
    <w:name w:val="endnote reference"/>
    <w:qFormat/>
    <w:rsid w:val="00443BA2"/>
    <w:rPr>
      <w:vertAlign w:val="superscript"/>
    </w:rPr>
  </w:style>
  <w:style w:type="paragraph" w:styleId="Title">
    <w:name w:val="Title"/>
    <w:aliases w:val="Section Header"/>
    <w:basedOn w:val="Normal"/>
    <w:next w:val="Normal"/>
    <w:link w:val="TitleChar"/>
    <w:qFormat/>
    <w:rsid w:val="00443B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43BA2"/>
    <w:rPr>
      <w:rFonts w:ascii="Courier New" w:eastAsia="Malgun Gothic" w:hAnsi="Courier New"/>
      <w:lang w:val="nb-NO" w:eastAsia="en-US"/>
    </w:rPr>
  </w:style>
  <w:style w:type="paragraph" w:customStyle="1" w:styleId="FL">
    <w:name w:val="FL"/>
    <w:basedOn w:val="Normal"/>
    <w:rsid w:val="00443BA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uiPriority w:val="99"/>
    <w:qFormat/>
    <w:rsid w:val="00443B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43BA2"/>
    <w:rPr>
      <w:rFonts w:ascii="Times New Roman" w:eastAsia="Malgun Gothic" w:hAnsi="Times New Roman"/>
      <w:lang w:val="en-GB" w:eastAsia="en-US"/>
    </w:rPr>
  </w:style>
  <w:style w:type="paragraph" w:customStyle="1" w:styleId="PageXofY">
    <w:name w:val="Page X of Y"/>
    <w:uiPriority w:val="99"/>
    <w:rsid w:val="00443BA2"/>
    <w:rPr>
      <w:rFonts w:ascii="Times New Roman" w:eastAsia="Malgun Gothic" w:hAnsi="Times New Roman"/>
      <w:sz w:val="24"/>
      <w:szCs w:val="24"/>
      <w:lang w:val="en-GB" w:eastAsia="ko-KR"/>
    </w:rPr>
  </w:style>
  <w:style w:type="paragraph" w:customStyle="1" w:styleId="Createdby">
    <w:name w:val="Created by"/>
    <w:uiPriority w:val="99"/>
    <w:rsid w:val="00443BA2"/>
    <w:rPr>
      <w:rFonts w:ascii="Times New Roman" w:eastAsia="Malgun Gothic" w:hAnsi="Times New Roman"/>
      <w:sz w:val="24"/>
      <w:szCs w:val="24"/>
      <w:lang w:val="en-GB" w:eastAsia="ko-KR"/>
    </w:rPr>
  </w:style>
  <w:style w:type="paragraph" w:customStyle="1" w:styleId="Createdon">
    <w:name w:val="Created on"/>
    <w:uiPriority w:val="99"/>
    <w:qFormat/>
    <w:rsid w:val="00443BA2"/>
    <w:rPr>
      <w:rFonts w:ascii="Times New Roman" w:eastAsia="Malgun Gothic" w:hAnsi="Times New Roman"/>
      <w:sz w:val="24"/>
      <w:szCs w:val="24"/>
      <w:lang w:val="en-GB" w:eastAsia="ko-KR"/>
    </w:rPr>
  </w:style>
  <w:style w:type="paragraph" w:customStyle="1" w:styleId="Lastprinted">
    <w:name w:val="Last printed"/>
    <w:uiPriority w:val="99"/>
    <w:qFormat/>
    <w:rsid w:val="00443BA2"/>
    <w:rPr>
      <w:rFonts w:ascii="Times New Roman" w:eastAsia="Malgun Gothic" w:hAnsi="Times New Roman"/>
      <w:sz w:val="24"/>
      <w:szCs w:val="24"/>
      <w:lang w:val="en-GB" w:eastAsia="ko-KR"/>
    </w:rPr>
  </w:style>
  <w:style w:type="paragraph" w:customStyle="1" w:styleId="Lastsavedby">
    <w:name w:val="Last saved by"/>
    <w:uiPriority w:val="99"/>
    <w:qFormat/>
    <w:rsid w:val="00443BA2"/>
    <w:rPr>
      <w:rFonts w:ascii="Times New Roman" w:eastAsia="Malgun Gothic" w:hAnsi="Times New Roman"/>
      <w:sz w:val="24"/>
      <w:szCs w:val="24"/>
      <w:lang w:val="en-GB" w:eastAsia="ko-KR"/>
    </w:rPr>
  </w:style>
  <w:style w:type="paragraph" w:customStyle="1" w:styleId="Filename">
    <w:name w:val="Filename"/>
    <w:uiPriority w:val="99"/>
    <w:qFormat/>
    <w:rsid w:val="00443BA2"/>
    <w:rPr>
      <w:rFonts w:ascii="Times New Roman" w:eastAsia="Malgun Gothic" w:hAnsi="Times New Roman"/>
      <w:sz w:val="24"/>
      <w:szCs w:val="24"/>
      <w:lang w:val="en-GB" w:eastAsia="ko-KR"/>
    </w:rPr>
  </w:style>
  <w:style w:type="paragraph" w:customStyle="1" w:styleId="Filenameandpath">
    <w:name w:val="Filename and path"/>
    <w:uiPriority w:val="99"/>
    <w:qFormat/>
    <w:rsid w:val="00443B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43BA2"/>
    <w:rPr>
      <w:rFonts w:ascii="Times New Roman" w:eastAsia="Malgun Gothic" w:hAnsi="Times New Roman"/>
      <w:sz w:val="24"/>
      <w:szCs w:val="24"/>
      <w:lang w:val="en-GB" w:eastAsia="ko-KR"/>
    </w:rPr>
  </w:style>
  <w:style w:type="paragraph" w:customStyle="1" w:styleId="INDENT1">
    <w:name w:val="INDENT1"/>
    <w:basedOn w:val="Normal"/>
    <w:uiPriority w:val="99"/>
    <w:qFormat/>
    <w:rsid w:val="00443B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43B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43B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43B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43B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43B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443B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43B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443B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43B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qFormat/>
    <w:rsid w:val="00443BA2"/>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rsid w:val="00443B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43BA2"/>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Normal"/>
    <w:uiPriority w:val="99"/>
    <w:qFormat/>
    <w:rsid w:val="00443BA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443B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43BA2"/>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443BA2"/>
    <w:pPr>
      <w:overflowPunct w:val="0"/>
      <w:autoSpaceDE w:val="0"/>
      <w:autoSpaceDN w:val="0"/>
      <w:adjustRightInd w:val="0"/>
      <w:textAlignment w:val="baseline"/>
    </w:pPr>
    <w:rPr>
      <w:rFonts w:eastAsia="MS Mincho"/>
    </w:rPr>
  </w:style>
  <w:style w:type="paragraph" w:customStyle="1" w:styleId="HO">
    <w:name w:val="HO"/>
    <w:basedOn w:val="Normal"/>
    <w:uiPriority w:val="99"/>
    <w:rsid w:val="00443BA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443BA2"/>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443B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A2"/>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43BA2"/>
    <w:pPr>
      <w:tabs>
        <w:tab w:val="left" w:pos="360"/>
      </w:tabs>
      <w:ind w:left="360" w:hanging="360"/>
    </w:pPr>
  </w:style>
  <w:style w:type="paragraph" w:customStyle="1" w:styleId="Para1">
    <w:name w:val="Para1"/>
    <w:basedOn w:val="Normal"/>
    <w:uiPriority w:val="99"/>
    <w:rsid w:val="00443BA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43BA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43BA2"/>
    <w:pPr>
      <w:keepNext/>
      <w:keepLines/>
      <w:spacing w:after="60"/>
      <w:ind w:left="210"/>
      <w:jc w:val="center"/>
    </w:pPr>
    <w:rPr>
      <w:b/>
      <w:sz w:val="20"/>
    </w:rPr>
  </w:style>
  <w:style w:type="paragraph" w:customStyle="1" w:styleId="t2">
    <w:name w:val="t2"/>
    <w:basedOn w:val="Normal"/>
    <w:uiPriority w:val="99"/>
    <w:qFormat/>
    <w:rsid w:val="00443BA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43BA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43B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43BA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43BA2"/>
    <w:pPr>
      <w:spacing w:before="120"/>
      <w:outlineLvl w:val="2"/>
    </w:pPr>
    <w:rPr>
      <w:sz w:val="28"/>
    </w:rPr>
  </w:style>
  <w:style w:type="paragraph" w:customStyle="1" w:styleId="Heading2Head2A2">
    <w:name w:val="Heading 2.Head2A.2"/>
    <w:basedOn w:val="Heading1"/>
    <w:next w:val="Normal"/>
    <w:uiPriority w:val="99"/>
    <w:qFormat/>
    <w:rsid w:val="00443B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43BA2"/>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uiPriority w:val="99"/>
    <w:rsid w:val="00443BA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43B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43BA2"/>
    <w:rPr>
      <w:rFonts w:ascii="Arial" w:eastAsia="Malgun Gothic" w:hAnsi="Arial"/>
      <w:kern w:val="2"/>
      <w:sz w:val="18"/>
      <w:lang w:val="en-GB" w:eastAsia="en-US"/>
    </w:rPr>
  </w:style>
  <w:style w:type="paragraph" w:customStyle="1" w:styleId="Default">
    <w:name w:val="Default"/>
    <w:uiPriority w:val="99"/>
    <w:qFormat/>
    <w:rsid w:val="00443BA2"/>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43BA2"/>
  </w:style>
  <w:style w:type="paragraph" w:styleId="Subtitle">
    <w:name w:val="Subtitle"/>
    <w:basedOn w:val="Normal"/>
    <w:next w:val="Normal"/>
    <w:link w:val="SubtitleChar"/>
    <w:uiPriority w:val="11"/>
    <w:qFormat/>
    <w:rsid w:val="00443BA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43BA2"/>
    <w:rPr>
      <w:rFonts w:asciiTheme="majorHAnsi" w:eastAsia="Times New Roman" w:hAnsiTheme="majorHAnsi" w:cstheme="majorBidi"/>
      <w:b/>
      <w:bCs/>
      <w:kern w:val="28"/>
      <w:sz w:val="32"/>
      <w:szCs w:val="32"/>
      <w:lang w:val="en-GB" w:eastAsia="ko-KR"/>
    </w:rPr>
  </w:style>
  <w:style w:type="paragraph" w:customStyle="1" w:styleId="a">
    <w:name w:val="修订"/>
    <w:hidden/>
    <w:uiPriority w:val="99"/>
    <w:semiHidden/>
    <w:rsid w:val="00443B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43BA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43B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43B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443BA2"/>
    <w:rPr>
      <w:rFonts w:ascii="Times New Roman" w:eastAsia="Batang" w:hAnsi="Times New Roman"/>
      <w:lang w:val="en-GB" w:eastAsia="en-US"/>
    </w:rPr>
  </w:style>
  <w:style w:type="character" w:customStyle="1" w:styleId="SubtitleChar2">
    <w:name w:val="Subtitle Char2"/>
    <w:basedOn w:val="DefaultParagraphFont"/>
    <w:qFormat/>
    <w:rsid w:val="00443BA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43BA2"/>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43BA2"/>
    <w:rPr>
      <w:rFonts w:ascii="Arial" w:eastAsia="MS Mincho" w:hAnsi="Arial"/>
      <w:szCs w:val="24"/>
      <w:lang w:val="en-GB" w:eastAsia="en-US"/>
    </w:rPr>
  </w:style>
  <w:style w:type="character" w:customStyle="1" w:styleId="SubtitleChar3">
    <w:name w:val="Subtitle Char3"/>
    <w:basedOn w:val="DefaultParagraphFont"/>
    <w:rsid w:val="00443BA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43BA2"/>
    <w:rPr>
      <w:rFonts w:ascii="Times New Roman" w:hAnsi="Times New Roman"/>
      <w:lang w:val="en-GB" w:eastAsia="en-US"/>
    </w:rPr>
  </w:style>
  <w:style w:type="paragraph" w:customStyle="1" w:styleId="21">
    <w:name w:val="修订21"/>
    <w:hidden/>
    <w:uiPriority w:val="99"/>
    <w:semiHidden/>
    <w:rsid w:val="00443BA2"/>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43BA2"/>
    <w:rPr>
      <w:i/>
      <w:iCs/>
      <w:color w:val="5B9BD5"/>
      <w:lang w:eastAsia="en-US"/>
    </w:rPr>
  </w:style>
  <w:style w:type="paragraph" w:customStyle="1" w:styleId="3">
    <w:name w:val="修订3"/>
    <w:hidden/>
    <w:uiPriority w:val="99"/>
    <w:semiHidden/>
    <w:qFormat/>
    <w:rsid w:val="00443BA2"/>
    <w:rPr>
      <w:rFonts w:ascii="Times New Roman" w:eastAsia="Batang" w:hAnsi="Times New Roman"/>
      <w:lang w:val="en-GB" w:eastAsia="en-US"/>
    </w:rPr>
  </w:style>
  <w:style w:type="paragraph" w:customStyle="1" w:styleId="IntenseQuote1">
    <w:name w:val="Intense Quote1"/>
    <w:basedOn w:val="Normal"/>
    <w:next w:val="Normal"/>
    <w:uiPriority w:val="30"/>
    <w:qFormat/>
    <w:rsid w:val="00443B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43BA2"/>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43BA2"/>
    <w:rPr>
      <w:rFonts w:ascii="Times New Roman" w:eastAsia="MS Mincho" w:hAnsi="Times New Roman"/>
      <w:lang w:val="en-US" w:eastAsia="en-US"/>
    </w:rPr>
  </w:style>
  <w:style w:type="paragraph" w:customStyle="1" w:styleId="MediumGrid21">
    <w:name w:val="Medium Grid 21"/>
    <w:uiPriority w:val="1"/>
    <w:qFormat/>
    <w:rsid w:val="00443B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43BA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43BA2"/>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43BA2"/>
    <w:rPr>
      <w:rFonts w:ascii="Times New Roman" w:hAnsi="Times New Roman" w:cs="Times New Roman" w:hint="default"/>
      <w:i/>
      <w:iCs/>
    </w:rPr>
  </w:style>
  <w:style w:type="paragraph" w:styleId="NoSpacing">
    <w:name w:val="No Spacing"/>
    <w:basedOn w:val="Normal"/>
    <w:uiPriority w:val="1"/>
    <w:qFormat/>
    <w:rsid w:val="00443BA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43BA2"/>
    <w:rPr>
      <w:b/>
      <w:bCs w:val="0"/>
      <w:i/>
      <w:iCs w:val="0"/>
      <w:color w:val="4F81BD"/>
    </w:rPr>
  </w:style>
  <w:style w:type="character" w:styleId="SubtleReference">
    <w:name w:val="Subtle Reference"/>
    <w:uiPriority w:val="31"/>
    <w:qFormat/>
    <w:rsid w:val="00443BA2"/>
    <w:rPr>
      <w:smallCaps/>
      <w:color w:val="C0504D"/>
      <w:u w:val="single"/>
    </w:rPr>
  </w:style>
  <w:style w:type="character" w:styleId="IntenseReference">
    <w:name w:val="Intense Reference"/>
    <w:qFormat/>
    <w:rsid w:val="00443BA2"/>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43BA2"/>
    <w:rPr>
      <w:rFonts w:ascii="Intel Clear" w:eastAsia="SimSun" w:hAnsi="Intel Clear" w:cs="Intel Clear"/>
      <w:sz w:val="28"/>
      <w:lang w:val="en-GB" w:eastAsia="en-GB"/>
    </w:rPr>
  </w:style>
  <w:style w:type="paragraph" w:customStyle="1" w:styleId="4">
    <w:name w:val="修订4"/>
    <w:hidden/>
    <w:uiPriority w:val="99"/>
    <w:semiHidden/>
    <w:qFormat/>
    <w:rsid w:val="00443BA2"/>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43B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43BA2"/>
    <w:rPr>
      <w:rFonts w:ascii="Times New Roman" w:hAnsi="Times New Roman"/>
      <w:i/>
      <w:iCs/>
      <w:color w:val="4F81BD" w:themeColor="accent1"/>
      <w:lang w:val="en-GB" w:eastAsia="en-US"/>
    </w:rPr>
  </w:style>
  <w:style w:type="paragraph" w:customStyle="1" w:styleId="Caption1">
    <w:name w:val="Caption1"/>
    <w:basedOn w:val="Normal"/>
    <w:next w:val="Normal"/>
    <w:uiPriority w:val="99"/>
    <w:qFormat/>
    <w:rsid w:val="00443BA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43BA2"/>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43BA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43BA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43BA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43BA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43BA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rsid w:val="00443BA2"/>
    <w:rPr>
      <w:rFonts w:ascii="Times-Roman" w:hAnsi="Times-Roman" w:hint="default"/>
      <w:b w:val="0"/>
      <w:bCs w:val="0"/>
      <w:i w:val="0"/>
      <w:iCs w:val="0"/>
      <w:color w:val="000000"/>
      <w:sz w:val="20"/>
      <w:szCs w:val="20"/>
    </w:rPr>
  </w:style>
  <w:style w:type="character" w:customStyle="1" w:styleId="eop">
    <w:name w:val="eop"/>
    <w:basedOn w:val="DefaultParagraphFont"/>
    <w:qFormat/>
    <w:rsid w:val="00443BA2"/>
  </w:style>
  <w:style w:type="paragraph" w:customStyle="1" w:styleId="IntenseQuote2">
    <w:name w:val="Intense Quote2"/>
    <w:basedOn w:val="Normal"/>
    <w:next w:val="Normal"/>
    <w:uiPriority w:val="30"/>
    <w:qFormat/>
    <w:rsid w:val="00443BA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GridTable1Light">
    <w:name w:val="Grid Table 1 Light"/>
    <w:basedOn w:val="TableNormal"/>
    <w:uiPriority w:val="46"/>
    <w:rsid w:val="00443BA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443BA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443BA2"/>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rsid w:val="00443B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styleId="TableGrid">
    <w:name w:val="Table Grid"/>
    <w:aliases w:val="SGS Table Basic 1,TableGrid"/>
    <w:basedOn w:val="TableNormal"/>
    <w:qFormat/>
    <w:rsid w:val="00443B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19190">
      <w:bodyDiv w:val="1"/>
      <w:marLeft w:val="0"/>
      <w:marRight w:val="0"/>
      <w:marTop w:val="0"/>
      <w:marBottom w:val="0"/>
      <w:divBdr>
        <w:top w:val="none" w:sz="0" w:space="0" w:color="auto"/>
        <w:left w:val="none" w:sz="0" w:space="0" w:color="auto"/>
        <w:bottom w:val="none" w:sz="0" w:space="0" w:color="auto"/>
        <w:right w:val="none" w:sz="0" w:space="0" w:color="auto"/>
      </w:divBdr>
    </w:div>
    <w:div w:id="190143914">
      <w:bodyDiv w:val="1"/>
      <w:marLeft w:val="0"/>
      <w:marRight w:val="0"/>
      <w:marTop w:val="0"/>
      <w:marBottom w:val="0"/>
      <w:divBdr>
        <w:top w:val="none" w:sz="0" w:space="0" w:color="auto"/>
        <w:left w:val="none" w:sz="0" w:space="0" w:color="auto"/>
        <w:bottom w:val="none" w:sz="0" w:space="0" w:color="auto"/>
        <w:right w:val="none" w:sz="0" w:space="0" w:color="auto"/>
      </w:divBdr>
    </w:div>
    <w:div w:id="280843498">
      <w:bodyDiv w:val="1"/>
      <w:marLeft w:val="0"/>
      <w:marRight w:val="0"/>
      <w:marTop w:val="0"/>
      <w:marBottom w:val="0"/>
      <w:divBdr>
        <w:top w:val="none" w:sz="0" w:space="0" w:color="auto"/>
        <w:left w:val="none" w:sz="0" w:space="0" w:color="auto"/>
        <w:bottom w:val="none" w:sz="0" w:space="0" w:color="auto"/>
        <w:right w:val="none" w:sz="0" w:space="0" w:color="auto"/>
      </w:divBdr>
    </w:div>
    <w:div w:id="1089695677">
      <w:bodyDiv w:val="1"/>
      <w:marLeft w:val="0"/>
      <w:marRight w:val="0"/>
      <w:marTop w:val="0"/>
      <w:marBottom w:val="0"/>
      <w:divBdr>
        <w:top w:val="none" w:sz="0" w:space="0" w:color="auto"/>
        <w:left w:val="none" w:sz="0" w:space="0" w:color="auto"/>
        <w:bottom w:val="none" w:sz="0" w:space="0" w:color="auto"/>
        <w:right w:val="none" w:sz="0" w:space="0" w:color="auto"/>
      </w:divBdr>
    </w:div>
    <w:div w:id="1319073986">
      <w:bodyDiv w:val="1"/>
      <w:marLeft w:val="0"/>
      <w:marRight w:val="0"/>
      <w:marTop w:val="0"/>
      <w:marBottom w:val="0"/>
      <w:divBdr>
        <w:top w:val="none" w:sz="0" w:space="0" w:color="auto"/>
        <w:left w:val="none" w:sz="0" w:space="0" w:color="auto"/>
        <w:bottom w:val="none" w:sz="0" w:space="0" w:color="auto"/>
        <w:right w:val="none" w:sz="0" w:space="0" w:color="auto"/>
      </w:divBdr>
    </w:div>
    <w:div w:id="1472793611">
      <w:bodyDiv w:val="1"/>
      <w:marLeft w:val="0"/>
      <w:marRight w:val="0"/>
      <w:marTop w:val="0"/>
      <w:marBottom w:val="0"/>
      <w:divBdr>
        <w:top w:val="none" w:sz="0" w:space="0" w:color="auto"/>
        <w:left w:val="none" w:sz="0" w:space="0" w:color="auto"/>
        <w:bottom w:val="none" w:sz="0" w:space="0" w:color="auto"/>
        <w:right w:val="none" w:sz="0" w:space="0" w:color="auto"/>
      </w:divBdr>
    </w:div>
    <w:div w:id="1500081382">
      <w:bodyDiv w:val="1"/>
      <w:marLeft w:val="0"/>
      <w:marRight w:val="0"/>
      <w:marTop w:val="0"/>
      <w:marBottom w:val="0"/>
      <w:divBdr>
        <w:top w:val="none" w:sz="0" w:space="0" w:color="auto"/>
        <w:left w:val="none" w:sz="0" w:space="0" w:color="auto"/>
        <w:bottom w:val="none" w:sz="0" w:space="0" w:color="auto"/>
        <w:right w:val="none" w:sz="0" w:space="0" w:color="auto"/>
      </w:divBdr>
    </w:div>
    <w:div w:id="1651907798">
      <w:bodyDiv w:val="1"/>
      <w:marLeft w:val="0"/>
      <w:marRight w:val="0"/>
      <w:marTop w:val="0"/>
      <w:marBottom w:val="0"/>
      <w:divBdr>
        <w:top w:val="none" w:sz="0" w:space="0" w:color="auto"/>
        <w:left w:val="none" w:sz="0" w:space="0" w:color="auto"/>
        <w:bottom w:val="none" w:sz="0" w:space="0" w:color="auto"/>
        <w:right w:val="none" w:sz="0" w:space="0" w:color="auto"/>
      </w:divBdr>
    </w:div>
    <w:div w:id="1923367338">
      <w:bodyDiv w:val="1"/>
      <w:marLeft w:val="0"/>
      <w:marRight w:val="0"/>
      <w:marTop w:val="0"/>
      <w:marBottom w:val="0"/>
      <w:divBdr>
        <w:top w:val="none" w:sz="0" w:space="0" w:color="auto"/>
        <w:left w:val="none" w:sz="0" w:space="0" w:color="auto"/>
        <w:bottom w:val="none" w:sz="0" w:space="0" w:color="auto"/>
        <w:right w:val="none" w:sz="0" w:space="0" w:color="auto"/>
      </w:divBdr>
    </w:div>
    <w:div w:id="193589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7BD91-E238-4F31-B6E2-96E2D4255F9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570FFDA-E09D-4E6B-A5EB-D8A43B58F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83A74-4361-41EF-8DB1-9F828F6B01A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80</TotalTime>
  <Pages>3</Pages>
  <Words>917</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91</cp:revision>
  <cp:lastPrinted>1899-12-31T23:00:00Z</cp:lastPrinted>
  <dcterms:created xsi:type="dcterms:W3CDTF">2020-02-03T08:32:00Z</dcterms:created>
  <dcterms:modified xsi:type="dcterms:W3CDTF">2025-05-09T13:25:00Z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